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855AC" w14:textId="06D56B4C"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#9</w:t>
      </w:r>
      <w:r w:rsidR="00C13288">
        <w:rPr>
          <w:b/>
          <w:noProof/>
          <w:sz w:val="24"/>
        </w:rPr>
        <w:t>7</w:t>
      </w:r>
      <w:r w:rsidR="00FA789E">
        <w:rPr>
          <w:b/>
          <w:noProof/>
          <w:sz w:val="24"/>
        </w:rPr>
        <w:t>e</w:t>
      </w:r>
      <w:r w:rsidRPr="007A171D">
        <w:rPr>
          <w:b/>
          <w:noProof/>
          <w:sz w:val="24"/>
        </w:rPr>
        <w:tab/>
      </w:r>
      <w:r w:rsidR="00524071" w:rsidRPr="00524071">
        <w:rPr>
          <w:b/>
          <w:noProof/>
          <w:sz w:val="24"/>
        </w:rPr>
        <w:t>R4-2015345</w:t>
      </w:r>
    </w:p>
    <w:p w14:paraId="0E3B9FE6" w14:textId="0CD481C9"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Electronic Meeting,</w:t>
      </w:r>
      <w:r w:rsidR="00C13288" w:rsidRPr="00C13288">
        <w:rPr>
          <w:rFonts w:eastAsia="宋体"/>
          <w:b/>
          <w:sz w:val="24"/>
          <w:szCs w:val="24"/>
          <w:lang w:eastAsia="zh-CN"/>
        </w:rPr>
        <w:t xml:space="preserve"> </w:t>
      </w:r>
      <w:r w:rsidR="00C13288">
        <w:rPr>
          <w:rFonts w:eastAsia="宋体"/>
          <w:b/>
          <w:sz w:val="24"/>
          <w:szCs w:val="24"/>
          <w:lang w:eastAsia="zh-CN"/>
        </w:rPr>
        <w:t>2</w:t>
      </w:r>
      <w:r w:rsidR="00C13288" w:rsidRPr="00BF1228">
        <w:rPr>
          <w:rFonts w:eastAsia="宋体"/>
          <w:b/>
          <w:sz w:val="24"/>
          <w:szCs w:val="24"/>
          <w:lang w:eastAsia="zh-CN"/>
        </w:rPr>
        <w:t>-</w:t>
      </w:r>
      <w:r w:rsidR="00C13288">
        <w:rPr>
          <w:rFonts w:eastAsia="宋体"/>
          <w:b/>
          <w:sz w:val="24"/>
          <w:szCs w:val="24"/>
          <w:lang w:eastAsia="zh-CN"/>
        </w:rPr>
        <w:t>13</w:t>
      </w:r>
      <w:r w:rsidR="00C13288" w:rsidRPr="00BF1228">
        <w:rPr>
          <w:rFonts w:eastAsia="宋体"/>
          <w:b/>
          <w:sz w:val="24"/>
          <w:szCs w:val="24"/>
          <w:lang w:eastAsia="zh-CN"/>
        </w:rPr>
        <w:t xml:space="preserve"> </w:t>
      </w:r>
      <w:r w:rsidR="00C13288">
        <w:rPr>
          <w:rFonts w:eastAsia="宋体"/>
          <w:b/>
          <w:sz w:val="24"/>
          <w:szCs w:val="24"/>
          <w:lang w:eastAsia="zh-CN"/>
        </w:rPr>
        <w:t>Nov</w:t>
      </w:r>
      <w:r w:rsidR="00C13288" w:rsidRPr="00BF1228">
        <w:rPr>
          <w:rFonts w:eastAsia="宋体"/>
          <w:b/>
          <w:sz w:val="24"/>
          <w:szCs w:val="24"/>
          <w:lang w:eastAsia="zh-CN"/>
        </w:rPr>
        <w:t>., 2020</w:t>
      </w:r>
    </w:p>
    <w:p w14:paraId="2071EA10" w14:textId="77777777" w:rsidR="00233E8F" w:rsidRPr="00524071" w:rsidRDefault="00233E8F" w:rsidP="005B1EEE">
      <w:pPr>
        <w:tabs>
          <w:tab w:val="left" w:pos="2820"/>
        </w:tabs>
        <w:spacing w:after="120"/>
        <w:ind w:left="1985" w:hanging="1985"/>
        <w:rPr>
          <w:rFonts w:ascii="Arial" w:hAnsi="Arial" w:cs="Arial"/>
          <w:b/>
          <w:lang w:eastAsia="ko-KR"/>
        </w:rPr>
      </w:pPr>
      <w:bookmarkStart w:id="0" w:name="_GoBack"/>
      <w:bookmarkEnd w:id="0"/>
    </w:p>
    <w:p w14:paraId="4D2D216F" w14:textId="77777777"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205E44" w:rsidRPr="00205E44">
        <w:rPr>
          <w:rFonts w:ascii="Arial" w:hAnsi="Arial" w:cs="Arial"/>
          <w:lang w:val="en-US"/>
        </w:rPr>
        <w:t>Discussion on SUL HPUE SAR</w:t>
      </w:r>
    </w:p>
    <w:p w14:paraId="57686CF3" w14:textId="77777777"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14:paraId="5C288702" w14:textId="16D8976C"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585189" w:rsidRPr="00585189">
        <w:rPr>
          <w:rFonts w:ascii="Arial" w:hAnsi="Arial" w:cs="Arial"/>
          <w:lang w:val="en-US"/>
        </w:rPr>
        <w:t>10.1</w:t>
      </w:r>
      <w:r w:rsidR="00B734BA">
        <w:rPr>
          <w:rFonts w:ascii="Arial" w:hAnsi="Arial" w:cs="Arial"/>
          <w:lang w:val="en-US"/>
        </w:rPr>
        <w:t>8</w:t>
      </w:r>
      <w:r w:rsidR="00585189" w:rsidRPr="00585189">
        <w:rPr>
          <w:rFonts w:ascii="Arial" w:hAnsi="Arial" w:cs="Arial"/>
          <w:lang w:val="en-US"/>
        </w:rPr>
        <w:t>.3</w:t>
      </w:r>
    </w:p>
    <w:p w14:paraId="19D044AD" w14:textId="77777777"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14:paraId="65E7585E" w14:textId="77777777" w:rsidR="002B6B5E" w:rsidRPr="005F0422" w:rsidRDefault="002B6B5E" w:rsidP="002B6B5E">
      <w:pPr>
        <w:pBdr>
          <w:bottom w:val="single" w:sz="4" w:space="1" w:color="auto"/>
        </w:pBdr>
        <w:rPr>
          <w:rFonts w:ascii="Arial" w:hAnsi="Arial" w:cs="Arial"/>
          <w:lang w:val="en-US"/>
        </w:rPr>
      </w:pPr>
    </w:p>
    <w:p w14:paraId="7735FED6" w14:textId="77777777" w:rsidR="00F60300" w:rsidRPr="005F0422" w:rsidRDefault="00F60300" w:rsidP="00F60300">
      <w:pPr>
        <w:tabs>
          <w:tab w:val="left" w:pos="1530"/>
        </w:tabs>
        <w:ind w:right="936"/>
        <w:rPr>
          <w:rFonts w:ascii="Arial" w:hAnsi="Arial" w:cs="Arial"/>
          <w:color w:val="000000"/>
          <w:lang w:val="en-US" w:eastAsia="ko-KR"/>
        </w:rPr>
      </w:pPr>
    </w:p>
    <w:p w14:paraId="6D7E5F23" w14:textId="77777777" w:rsidR="00F60300" w:rsidRDefault="00F60300" w:rsidP="00B87A0F">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6CD1C248" w14:textId="0287CEC1" w:rsidR="00D44FAD" w:rsidRDefault="00D44FAD" w:rsidP="00C559ED">
      <w:pPr>
        <w:jc w:val="both"/>
        <w:rPr>
          <w:rFonts w:eastAsia="宋体"/>
          <w:lang w:eastAsia="zh-CN"/>
        </w:rPr>
      </w:pPr>
      <w:r>
        <w:rPr>
          <w:rFonts w:eastAsia="宋体"/>
          <w:lang w:eastAsia="zh-CN"/>
        </w:rPr>
        <w:t xml:space="preserve">WI [1] was approved, in which PC3 </w:t>
      </w:r>
      <w:r>
        <w:rPr>
          <w:rFonts w:eastAsia="宋体" w:hint="eastAsia"/>
          <w:lang w:eastAsia="zh-CN"/>
        </w:rPr>
        <w:t>S</w:t>
      </w:r>
      <w:r>
        <w:rPr>
          <w:rFonts w:eastAsia="宋体"/>
          <w:lang w:eastAsia="zh-CN"/>
        </w:rPr>
        <w:t>UL band + PC2 NR TDD band SAR issue is one of the topic.</w:t>
      </w:r>
      <w:r w:rsidR="00C559ED">
        <w:rPr>
          <w:rFonts w:eastAsia="宋体"/>
          <w:lang w:eastAsia="zh-CN"/>
        </w:rPr>
        <w:t xml:space="preserve"> Initial discussions happen in RAN4#96e, however, no conclusion was reached. </w:t>
      </w:r>
    </w:p>
    <w:p w14:paraId="2F1370A5" w14:textId="3A3FE9BD" w:rsidR="00950A2D" w:rsidRDefault="00BF4621" w:rsidP="00C559ED">
      <w:pPr>
        <w:jc w:val="both"/>
        <w:rPr>
          <w:rFonts w:eastAsia="宋体"/>
          <w:lang w:eastAsia="zh-CN"/>
        </w:rPr>
      </w:pPr>
      <w:r w:rsidRPr="002B190F">
        <w:rPr>
          <w:noProof/>
          <w:lang w:val="en-US" w:eastAsia="zh-CN"/>
        </w:rPr>
        <w:drawing>
          <wp:inline distT="0" distB="0" distL="0" distR="0" wp14:anchorId="25BC883A" wp14:editId="553ACAEA">
            <wp:extent cx="6181090" cy="1382395"/>
            <wp:effectExtent l="114300" t="95250" r="105410" b="1035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81090" cy="1382395"/>
                    </a:xfrm>
                    <a:prstGeom prst="rect">
                      <a:avLst/>
                    </a:prstGeom>
                    <a:noFill/>
                    <a:ln>
                      <a:noFill/>
                    </a:ln>
                    <a:effectLst>
                      <a:outerShdw blurRad="63500" sx="102000" sy="102000" algn="ctr" rotWithShape="0">
                        <a:prstClr val="black">
                          <a:alpha val="40000"/>
                        </a:prstClr>
                      </a:outerShdw>
                    </a:effectLst>
                  </pic:spPr>
                </pic:pic>
              </a:graphicData>
            </a:graphic>
          </wp:inline>
        </w:drawing>
      </w:r>
    </w:p>
    <w:p w14:paraId="30E03E23" w14:textId="77777777" w:rsidR="00BF4621" w:rsidRDefault="00BF4621" w:rsidP="00C559ED">
      <w:pPr>
        <w:jc w:val="both"/>
        <w:rPr>
          <w:rFonts w:eastAsia="宋体"/>
          <w:lang w:eastAsia="zh-CN"/>
        </w:rPr>
      </w:pPr>
    </w:p>
    <w:p w14:paraId="46172B68" w14:textId="59078C18" w:rsidR="00D90483" w:rsidRDefault="00D90483" w:rsidP="00D90483">
      <w:pPr>
        <w:jc w:val="both"/>
        <w:rPr>
          <w:rFonts w:eastAsia="宋体"/>
          <w:lang w:eastAsia="zh-CN"/>
        </w:rPr>
      </w:pPr>
      <w:r>
        <w:rPr>
          <w:rFonts w:eastAsia="宋体"/>
          <w:lang w:eastAsia="zh-CN"/>
        </w:rPr>
        <w:t>This paper continue discuss t</w:t>
      </w:r>
      <w:r w:rsidR="004634ED">
        <w:rPr>
          <w:rFonts w:eastAsia="宋体" w:hint="eastAsia"/>
          <w:lang w:eastAsia="zh-CN"/>
        </w:rPr>
        <w:t>h</w:t>
      </w:r>
      <w:r w:rsidR="004634ED">
        <w:rPr>
          <w:rFonts w:eastAsia="宋体"/>
          <w:lang w:eastAsia="zh-CN"/>
        </w:rPr>
        <w:t>is aspect</w:t>
      </w:r>
      <w:r w:rsidR="00950A2D">
        <w:rPr>
          <w:rFonts w:eastAsia="宋体"/>
          <w:lang w:eastAsia="zh-CN"/>
        </w:rPr>
        <w:t xml:space="preserve"> ba</w:t>
      </w:r>
      <w:r w:rsidR="00E50894">
        <w:rPr>
          <w:rFonts w:eastAsia="宋体"/>
          <w:lang w:eastAsia="zh-CN"/>
        </w:rPr>
        <w:t>s</w:t>
      </w:r>
      <w:r w:rsidR="00950A2D">
        <w:rPr>
          <w:rFonts w:eastAsia="宋体"/>
          <w:lang w:eastAsia="zh-CN"/>
        </w:rPr>
        <w:t>ed on [2]</w:t>
      </w:r>
      <w:r>
        <w:rPr>
          <w:rFonts w:eastAsia="宋体"/>
          <w:lang w:eastAsia="zh-CN"/>
        </w:rPr>
        <w:t>.</w:t>
      </w:r>
    </w:p>
    <w:p w14:paraId="01E91A50" w14:textId="77777777" w:rsidR="00D90483" w:rsidRDefault="00D90483" w:rsidP="00D90483">
      <w:pPr>
        <w:jc w:val="both"/>
        <w:rPr>
          <w:rFonts w:eastAsia="宋体"/>
          <w:lang w:eastAsia="zh-CN"/>
        </w:rPr>
      </w:pPr>
    </w:p>
    <w:p w14:paraId="66A32742" w14:textId="77777777" w:rsidR="00D90483" w:rsidRDefault="00D90483" w:rsidP="00D90483">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1C25F1A9" w14:textId="77777777" w:rsidR="00D90483" w:rsidRPr="001001E2" w:rsidRDefault="00D90483" w:rsidP="00D90483">
      <w:pPr>
        <w:pStyle w:val="2"/>
        <w:rPr>
          <w:rFonts w:eastAsia="等线"/>
          <w:lang w:val="en-US" w:eastAsia="zh-CN"/>
        </w:rPr>
      </w:pPr>
      <w:r w:rsidRPr="001001E2">
        <w:rPr>
          <w:rFonts w:eastAsia="等线" w:hint="eastAsia"/>
          <w:lang w:val="en-US" w:eastAsia="zh-CN"/>
        </w:rPr>
        <w:t>2</w:t>
      </w:r>
      <w:r w:rsidRPr="001001E2">
        <w:rPr>
          <w:rFonts w:eastAsia="等线"/>
          <w:lang w:val="en-US" w:eastAsia="zh-CN"/>
        </w:rPr>
        <w:t xml:space="preserve">.1 </w:t>
      </w:r>
      <w:r w:rsidR="00287821">
        <w:rPr>
          <w:rFonts w:eastAsia="等线"/>
          <w:lang w:val="en-US" w:eastAsia="zh-CN"/>
        </w:rPr>
        <w:t xml:space="preserve">The </w:t>
      </w:r>
      <w:r w:rsidR="004634ED">
        <w:rPr>
          <w:rFonts w:eastAsia="等线"/>
          <w:lang w:val="en-US" w:eastAsia="zh-CN"/>
        </w:rPr>
        <w:t>normal handling of SAR</w:t>
      </w:r>
    </w:p>
    <w:p w14:paraId="76B4B356" w14:textId="77777777" w:rsidR="00287821" w:rsidRDefault="004634ED" w:rsidP="00D90483">
      <w:pPr>
        <w:jc w:val="both"/>
        <w:rPr>
          <w:rFonts w:eastAsia="宋体"/>
          <w:lang w:eastAsia="zh-CN"/>
        </w:rPr>
      </w:pPr>
      <w:r>
        <w:rPr>
          <w:rFonts w:eastAsia="宋体" w:hint="eastAsia"/>
          <w:lang w:eastAsia="zh-CN"/>
        </w:rPr>
        <w:t>U</w:t>
      </w:r>
      <w:r>
        <w:rPr>
          <w:rFonts w:eastAsia="宋体"/>
          <w:lang w:eastAsia="zh-CN"/>
        </w:rPr>
        <w:t xml:space="preserve">p to now reporting of </w:t>
      </w:r>
      <w:r w:rsidRPr="00332B5D">
        <w:rPr>
          <w:rFonts w:eastAsia="宋体"/>
          <w:i/>
          <w:lang w:eastAsia="zh-CN"/>
        </w:rPr>
        <w:t>maxUplinkdutycycle</w:t>
      </w:r>
      <w:r>
        <w:rPr>
          <w:rFonts w:eastAsia="宋体"/>
          <w:lang w:eastAsia="zh-CN"/>
        </w:rPr>
        <w:t xml:space="preserve"> is widely used in many HPUEs, like SA, TDD+TDD EN-DC, FDD+TDD EN-DC. The main idea is to make NW aware of this UL scheduling restriction and allow UE to do power back off when the s</w:t>
      </w:r>
      <w:r w:rsidR="00332B5D">
        <w:rPr>
          <w:rFonts w:eastAsia="宋体"/>
          <w:lang w:eastAsia="zh-CN"/>
        </w:rPr>
        <w:t>cheduled UL duty cycle exceeds this capability.</w:t>
      </w:r>
    </w:p>
    <w:p w14:paraId="0D50ED5F" w14:textId="77777777" w:rsidR="00332B5D" w:rsidRDefault="00332B5D" w:rsidP="00D90483">
      <w:pPr>
        <w:jc w:val="both"/>
        <w:rPr>
          <w:rFonts w:eastAsia="宋体"/>
          <w:lang w:eastAsia="zh-CN"/>
        </w:rPr>
      </w:pPr>
    </w:p>
    <w:p w14:paraId="74AF0430" w14:textId="53A6E3C9" w:rsidR="00332B5D" w:rsidRDefault="00332B5D" w:rsidP="00D90483">
      <w:pPr>
        <w:jc w:val="both"/>
        <w:rPr>
          <w:rFonts w:eastAsia="宋体"/>
          <w:lang w:eastAsia="zh-CN"/>
        </w:rPr>
      </w:pPr>
      <w:r>
        <w:rPr>
          <w:rFonts w:eastAsia="宋体"/>
          <w:lang w:eastAsia="zh-CN"/>
        </w:rPr>
        <w:t xml:space="preserve">In SA, HPUE will report </w:t>
      </w:r>
      <w:r w:rsidRPr="00332B5D">
        <w:rPr>
          <w:rFonts w:eastAsia="宋体"/>
          <w:i/>
          <w:lang w:eastAsia="zh-CN"/>
        </w:rPr>
        <w:t>maxUplinkdutycycle</w:t>
      </w:r>
      <w:r>
        <w:rPr>
          <w:rFonts w:eastAsia="宋体"/>
          <w:lang w:eastAsia="zh-CN"/>
        </w:rPr>
        <w:t xml:space="preserve"> capability per band. In TDD+TDD EN-DC, the </w:t>
      </w:r>
      <w:r w:rsidRPr="00332B5D">
        <w:rPr>
          <w:rFonts w:eastAsia="宋体"/>
          <w:i/>
          <w:lang w:eastAsia="zh-CN"/>
        </w:rPr>
        <w:t>maxUplinkdutycycle</w:t>
      </w:r>
      <w:r>
        <w:rPr>
          <w:rFonts w:eastAsia="宋体"/>
          <w:i/>
          <w:lang w:eastAsia="zh-CN"/>
        </w:rPr>
        <w:t xml:space="preserve"> </w:t>
      </w:r>
      <w:r>
        <w:rPr>
          <w:rFonts w:eastAsia="宋体"/>
          <w:lang w:eastAsia="zh-CN"/>
        </w:rPr>
        <w:t xml:space="preserve">capability is reported for NR TDD band based on the LTE TDD UL/DL configuration got in SIB. And in FDD+TDD EN-DC is reporting the </w:t>
      </w:r>
      <w:r w:rsidRPr="00332B5D">
        <w:rPr>
          <w:rFonts w:eastAsia="宋体"/>
          <w:i/>
          <w:lang w:eastAsia="zh-CN"/>
        </w:rPr>
        <w:t>maxUplinkdutycycle</w:t>
      </w:r>
      <w:r>
        <w:rPr>
          <w:rFonts w:eastAsia="宋体"/>
          <w:lang w:eastAsia="zh-CN"/>
        </w:rPr>
        <w:t xml:space="preserve"> capability for NR TDD band based on the predefined two reference UL duty cycle in FDD band.</w:t>
      </w:r>
    </w:p>
    <w:p w14:paraId="0BFE45CB" w14:textId="34C8261C" w:rsidR="00EA0CAE" w:rsidRDefault="00EA0CAE" w:rsidP="00D90483">
      <w:pPr>
        <w:jc w:val="both"/>
        <w:rPr>
          <w:rFonts w:eastAsia="宋体"/>
          <w:lang w:eastAsia="zh-CN"/>
        </w:rPr>
      </w:pPr>
    </w:p>
    <w:p w14:paraId="0301A764" w14:textId="3230DF6F" w:rsidR="00EA0CAE" w:rsidRDefault="00EA0CAE" w:rsidP="00EA0CAE">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R</w:t>
      </w:r>
      <w:r w:rsidRPr="00EA0CAE">
        <w:rPr>
          <w:rFonts w:eastAsia="等线"/>
          <w:b/>
          <w:i/>
          <w:lang w:val="en-US" w:eastAsia="zh-CN"/>
        </w:rPr>
        <w:t xml:space="preserve">eporting of maxUplinkdutycycle </w:t>
      </w:r>
      <w:r>
        <w:rPr>
          <w:rFonts w:eastAsia="等线"/>
          <w:b/>
          <w:i/>
          <w:lang w:val="en-US" w:eastAsia="zh-CN"/>
        </w:rPr>
        <w:t>was</w:t>
      </w:r>
      <w:r w:rsidRPr="00EA0CAE">
        <w:rPr>
          <w:rFonts w:eastAsia="等线"/>
          <w:b/>
          <w:i/>
          <w:lang w:val="en-US" w:eastAsia="zh-CN"/>
        </w:rPr>
        <w:t xml:space="preserve"> widely used </w:t>
      </w:r>
      <w:r>
        <w:rPr>
          <w:rFonts w:eastAsia="等线"/>
          <w:b/>
          <w:i/>
          <w:lang w:val="en-US" w:eastAsia="zh-CN"/>
        </w:rPr>
        <w:t>to solve</w:t>
      </w:r>
      <w:r w:rsidRPr="00EA0CAE">
        <w:rPr>
          <w:rFonts w:eastAsia="等线"/>
          <w:b/>
          <w:i/>
          <w:lang w:val="en-US" w:eastAsia="zh-CN"/>
        </w:rPr>
        <w:t xml:space="preserve"> HPUE</w:t>
      </w:r>
      <w:r>
        <w:rPr>
          <w:rFonts w:eastAsia="等线"/>
          <w:b/>
          <w:i/>
          <w:lang w:val="en-US" w:eastAsia="zh-CN"/>
        </w:rPr>
        <w:t xml:space="preserve"> SAR issues.</w:t>
      </w:r>
    </w:p>
    <w:p w14:paraId="7940ABDB" w14:textId="6DB75BCC" w:rsidR="00332B5D" w:rsidRDefault="00332B5D" w:rsidP="00D90483">
      <w:pPr>
        <w:jc w:val="both"/>
        <w:rPr>
          <w:rFonts w:eastAsia="宋体"/>
          <w:lang w:eastAsia="zh-CN"/>
        </w:rPr>
      </w:pPr>
    </w:p>
    <w:p w14:paraId="596AEFA2" w14:textId="51BC0EDF" w:rsidR="00B7521B" w:rsidRPr="001001E2" w:rsidRDefault="00B7521B" w:rsidP="00B7521B">
      <w:pPr>
        <w:pStyle w:val="2"/>
        <w:rPr>
          <w:rFonts w:eastAsia="等线"/>
          <w:lang w:val="en-US" w:eastAsia="zh-CN"/>
        </w:rPr>
      </w:pPr>
      <w:r w:rsidRPr="001001E2">
        <w:rPr>
          <w:rFonts w:eastAsia="等线" w:hint="eastAsia"/>
          <w:lang w:val="en-US" w:eastAsia="zh-CN"/>
        </w:rPr>
        <w:t>2</w:t>
      </w:r>
      <w:r w:rsidRPr="001001E2">
        <w:rPr>
          <w:rFonts w:eastAsia="等线"/>
          <w:lang w:val="en-US" w:eastAsia="zh-CN"/>
        </w:rPr>
        <w:t>.</w:t>
      </w:r>
      <w:r>
        <w:rPr>
          <w:rFonts w:eastAsia="等线"/>
          <w:lang w:val="en-US" w:eastAsia="zh-CN"/>
        </w:rPr>
        <w:t>2</w:t>
      </w:r>
      <w:r w:rsidRPr="001001E2">
        <w:rPr>
          <w:rFonts w:eastAsia="等线"/>
          <w:lang w:val="en-US" w:eastAsia="zh-CN"/>
        </w:rPr>
        <w:t xml:space="preserve"> </w:t>
      </w:r>
      <w:r>
        <w:rPr>
          <w:rFonts w:eastAsia="等线"/>
          <w:lang w:val="en-US" w:eastAsia="zh-CN"/>
        </w:rPr>
        <w:t>Possibility of reusing EN-DC SAR solutions</w:t>
      </w:r>
    </w:p>
    <w:p w14:paraId="2E499F24" w14:textId="77777777" w:rsidR="00B7521B" w:rsidRDefault="00B7521B" w:rsidP="00D90483">
      <w:pPr>
        <w:jc w:val="both"/>
        <w:rPr>
          <w:rFonts w:eastAsia="宋体"/>
          <w:lang w:eastAsia="zh-CN"/>
        </w:rPr>
      </w:pPr>
    </w:p>
    <w:p w14:paraId="410DEBAB" w14:textId="77777777" w:rsidR="006B1BC5" w:rsidRDefault="00BA6D9A" w:rsidP="00D90483">
      <w:pPr>
        <w:jc w:val="both"/>
        <w:rPr>
          <w:rFonts w:eastAsia="宋体"/>
          <w:lang w:eastAsia="zh-CN"/>
        </w:rPr>
      </w:pPr>
      <w:r>
        <w:rPr>
          <w:rFonts w:eastAsia="宋体"/>
          <w:lang w:eastAsia="zh-CN"/>
        </w:rPr>
        <w:t>The SUL+</w:t>
      </w:r>
      <w:r w:rsidR="00332B5D">
        <w:rPr>
          <w:rFonts w:eastAsia="宋体"/>
          <w:lang w:eastAsia="zh-CN"/>
        </w:rPr>
        <w:t xml:space="preserve">NR TDD band in principle can also rely on some kind of </w:t>
      </w:r>
      <w:r w:rsidR="00332B5D" w:rsidRPr="00332B5D">
        <w:rPr>
          <w:rFonts w:eastAsia="宋体"/>
          <w:i/>
          <w:lang w:eastAsia="zh-CN"/>
        </w:rPr>
        <w:t>maxUplinkdutycycle</w:t>
      </w:r>
      <w:r w:rsidR="00332B5D">
        <w:rPr>
          <w:rFonts w:eastAsia="宋体"/>
          <w:i/>
          <w:lang w:eastAsia="zh-CN"/>
        </w:rPr>
        <w:t xml:space="preserve"> </w:t>
      </w:r>
      <w:r w:rsidR="00332B5D">
        <w:rPr>
          <w:rFonts w:eastAsia="宋体"/>
          <w:lang w:eastAsia="zh-CN"/>
        </w:rPr>
        <w:t xml:space="preserve">capability considering the </w:t>
      </w:r>
      <w:r w:rsidR="006B1BC5">
        <w:rPr>
          <w:rFonts w:eastAsia="宋体"/>
          <w:lang w:eastAsia="zh-CN"/>
        </w:rPr>
        <w:t>characteristics of SUL+ NR band. For example, SUL and NR band are switched transmission, or in other words, non-simultaneous transmission.</w:t>
      </w:r>
      <w:r>
        <w:rPr>
          <w:rFonts w:eastAsia="宋体"/>
          <w:lang w:eastAsia="zh-CN"/>
        </w:rPr>
        <w:t xml:space="preserve"> </w:t>
      </w:r>
    </w:p>
    <w:p w14:paraId="4E16C361" w14:textId="77777777" w:rsidR="006B1BC5" w:rsidRDefault="006B1BC5" w:rsidP="00D90483">
      <w:pPr>
        <w:jc w:val="both"/>
        <w:rPr>
          <w:rFonts w:eastAsia="宋体"/>
          <w:lang w:eastAsia="zh-CN"/>
        </w:rPr>
      </w:pPr>
    </w:p>
    <w:p w14:paraId="5A524C49" w14:textId="77777777" w:rsidR="006C1676" w:rsidRPr="00885D14" w:rsidRDefault="006C1676" w:rsidP="00B3405F">
      <w:pPr>
        <w:numPr>
          <w:ilvl w:val="0"/>
          <w:numId w:val="10"/>
        </w:numPr>
        <w:jc w:val="both"/>
        <w:rPr>
          <w:rFonts w:eastAsia="宋体"/>
          <w:b/>
          <w:lang w:eastAsia="zh-CN"/>
        </w:rPr>
      </w:pPr>
      <w:r w:rsidRPr="00885D14">
        <w:rPr>
          <w:rFonts w:eastAsia="宋体" w:hint="eastAsia"/>
          <w:b/>
          <w:lang w:eastAsia="zh-CN"/>
        </w:rPr>
        <w:t>F</w:t>
      </w:r>
      <w:r w:rsidRPr="00885D14">
        <w:rPr>
          <w:rFonts w:eastAsia="宋体"/>
          <w:b/>
          <w:lang w:eastAsia="zh-CN"/>
        </w:rPr>
        <w:t>irstly, let’s see whether the TDD</w:t>
      </w:r>
      <w:r w:rsidR="00BA6D9A" w:rsidRPr="00885D14">
        <w:rPr>
          <w:rFonts w:eastAsia="宋体"/>
          <w:b/>
          <w:lang w:eastAsia="zh-CN"/>
        </w:rPr>
        <w:t>+TDD EN-DC scheme can be reused</w:t>
      </w:r>
    </w:p>
    <w:p w14:paraId="22456383" w14:textId="77777777" w:rsidR="006C1676" w:rsidRDefault="006C1676" w:rsidP="00D90483">
      <w:pPr>
        <w:jc w:val="both"/>
        <w:rPr>
          <w:rFonts w:eastAsia="宋体"/>
          <w:lang w:eastAsia="zh-CN"/>
        </w:rPr>
      </w:pPr>
    </w:p>
    <w:p w14:paraId="5B076E02" w14:textId="70B23C64" w:rsidR="002E5F33" w:rsidRDefault="00667736" w:rsidP="00D90483">
      <w:pPr>
        <w:jc w:val="both"/>
        <w:rPr>
          <w:rFonts w:eastAsia="宋体"/>
          <w:lang w:eastAsia="zh-CN"/>
        </w:rPr>
      </w:pPr>
      <w:r>
        <w:rPr>
          <w:rFonts w:eastAsia="宋体"/>
          <w:lang w:eastAsia="zh-CN"/>
        </w:rPr>
        <w:t>The TDD+TDD EN-DC scheme is rely on the fixed LTE TDD UL duty cycle. But c</w:t>
      </w:r>
      <w:r w:rsidR="006B1BC5">
        <w:rPr>
          <w:rFonts w:eastAsia="宋体"/>
          <w:lang w:eastAsia="zh-CN"/>
        </w:rPr>
        <w:t>onsidering SUL band</w:t>
      </w:r>
      <w:r w:rsidR="002E5F33">
        <w:rPr>
          <w:rFonts w:eastAsia="宋体"/>
          <w:lang w:eastAsia="zh-CN"/>
        </w:rPr>
        <w:t xml:space="preserve"> transmission </w:t>
      </w:r>
      <w:r w:rsidR="006B1BC5">
        <w:rPr>
          <w:rFonts w:eastAsia="宋体"/>
          <w:lang w:eastAsia="zh-CN"/>
        </w:rPr>
        <w:t xml:space="preserve">is </w:t>
      </w:r>
      <w:r w:rsidR="002E5F33">
        <w:rPr>
          <w:rFonts w:eastAsia="宋体"/>
          <w:lang w:eastAsia="zh-CN"/>
        </w:rPr>
        <w:t>dynamically scheduled by DCI, the TDD+TDD EN-DC scheme which requires the SUL band fix its UL transmission duty cycle seems cannot be applied directly.</w:t>
      </w:r>
    </w:p>
    <w:p w14:paraId="00C3B700" w14:textId="6F50396A" w:rsidR="00B3405F" w:rsidRDefault="00B3405F" w:rsidP="00D90483">
      <w:pPr>
        <w:jc w:val="both"/>
        <w:rPr>
          <w:rFonts w:eastAsia="宋体"/>
          <w:lang w:eastAsia="zh-CN"/>
        </w:rPr>
      </w:pPr>
    </w:p>
    <w:p w14:paraId="61478C3D" w14:textId="04A0E9B5" w:rsidR="00B3405F" w:rsidRDefault="00B3405F" w:rsidP="00B3405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In </w:t>
      </w:r>
      <w:r w:rsidRPr="00B3405F">
        <w:rPr>
          <w:rFonts w:eastAsia="等线"/>
          <w:b/>
          <w:i/>
          <w:lang w:val="en-US" w:eastAsia="zh-CN"/>
        </w:rPr>
        <w:t>TDD+TDD EN-DC</w:t>
      </w:r>
      <w:r>
        <w:rPr>
          <w:rFonts w:eastAsia="等线"/>
          <w:b/>
          <w:i/>
          <w:lang w:val="en-US" w:eastAsia="zh-CN"/>
        </w:rPr>
        <w:t>, the</w:t>
      </w:r>
      <w:r w:rsidRPr="00EA0CAE">
        <w:rPr>
          <w:rFonts w:eastAsia="等线"/>
          <w:b/>
          <w:i/>
          <w:lang w:val="en-US" w:eastAsia="zh-CN"/>
        </w:rPr>
        <w:t xml:space="preserve"> maxUplinkdutycycle </w:t>
      </w:r>
      <w:r>
        <w:rPr>
          <w:rFonts w:eastAsia="等线"/>
          <w:b/>
          <w:i/>
          <w:lang w:val="en-US" w:eastAsia="zh-CN"/>
        </w:rPr>
        <w:t xml:space="preserve">was reported based on </w:t>
      </w:r>
      <w:r w:rsidRPr="00B3405F">
        <w:rPr>
          <w:rFonts w:eastAsia="等线"/>
          <w:b/>
          <w:i/>
          <w:lang w:val="en-US" w:eastAsia="zh-CN"/>
        </w:rPr>
        <w:t xml:space="preserve">fixed LTE TDD </w:t>
      </w:r>
      <w:r>
        <w:rPr>
          <w:rFonts w:eastAsia="等线"/>
          <w:b/>
          <w:i/>
          <w:lang w:val="en-US" w:eastAsia="zh-CN"/>
        </w:rPr>
        <w:t>UL/DL configuration.</w:t>
      </w:r>
    </w:p>
    <w:p w14:paraId="2C32784E" w14:textId="273E20FA" w:rsidR="00B3405F" w:rsidRDefault="00B3405F" w:rsidP="00B3405F">
      <w:pPr>
        <w:ind w:left="1418" w:hangingChars="709" w:hanging="1418"/>
        <w:rPr>
          <w:rFonts w:eastAsia="等线"/>
          <w:b/>
          <w:i/>
          <w:lang w:val="en-US" w:eastAsia="zh-CN"/>
        </w:rPr>
      </w:pPr>
    </w:p>
    <w:p w14:paraId="65F5BC25" w14:textId="7E86D790" w:rsidR="00B3405F" w:rsidRDefault="00B3405F" w:rsidP="00B3405F">
      <w:pPr>
        <w:ind w:left="1418" w:hangingChars="709" w:hanging="1418"/>
        <w:rPr>
          <w:rFonts w:eastAsia="等线"/>
          <w:b/>
          <w:i/>
          <w:lang w:val="en-US" w:eastAsia="zh-CN"/>
        </w:rPr>
      </w:pPr>
      <w:r w:rsidRPr="001A4AE9">
        <w:rPr>
          <w:rFonts w:eastAsia="等线"/>
          <w:b/>
          <w:i/>
          <w:lang w:val="en-US" w:eastAsia="zh-CN"/>
        </w:rPr>
        <w:lastRenderedPageBreak/>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SUL is DCI dynamic scheduling transmission, and there is no fixed UL duty cycle.</w:t>
      </w:r>
    </w:p>
    <w:p w14:paraId="1608990A" w14:textId="62E3D37F" w:rsidR="00B3405F" w:rsidRDefault="00B3405F" w:rsidP="00B3405F">
      <w:pPr>
        <w:ind w:left="1418" w:hangingChars="709" w:hanging="1418"/>
        <w:rPr>
          <w:rFonts w:eastAsia="等线"/>
          <w:b/>
          <w:i/>
          <w:lang w:val="en-US" w:eastAsia="zh-CN"/>
        </w:rPr>
      </w:pPr>
    </w:p>
    <w:p w14:paraId="781C363C" w14:textId="79707FD2" w:rsidR="00B3405F" w:rsidRDefault="00B3405F" w:rsidP="00B3405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T</w:t>
      </w:r>
      <w:r w:rsidRPr="00B3405F">
        <w:rPr>
          <w:rFonts w:eastAsia="等线"/>
          <w:b/>
          <w:i/>
          <w:lang w:val="en-US" w:eastAsia="zh-CN"/>
        </w:rPr>
        <w:t xml:space="preserve">he TDD+TDD EN-DC </w:t>
      </w:r>
      <w:r>
        <w:rPr>
          <w:rFonts w:eastAsia="等线"/>
          <w:b/>
          <w:i/>
          <w:lang w:val="en-US" w:eastAsia="zh-CN"/>
        </w:rPr>
        <w:t xml:space="preserve">SAR </w:t>
      </w:r>
      <w:r w:rsidRPr="00B3405F">
        <w:rPr>
          <w:rFonts w:eastAsia="等线"/>
          <w:b/>
          <w:i/>
          <w:lang w:val="en-US" w:eastAsia="zh-CN"/>
        </w:rPr>
        <w:t xml:space="preserve">scheme cannot be </w:t>
      </w:r>
      <w:r>
        <w:rPr>
          <w:rFonts w:eastAsia="等线"/>
          <w:b/>
          <w:i/>
          <w:lang w:val="en-US" w:eastAsia="zh-CN"/>
        </w:rPr>
        <w:t>reused</w:t>
      </w:r>
      <w:r w:rsidRPr="00B3405F">
        <w:rPr>
          <w:rFonts w:eastAsia="等线"/>
          <w:b/>
          <w:i/>
          <w:lang w:val="en-US" w:eastAsia="zh-CN"/>
        </w:rPr>
        <w:t xml:space="preserve"> directly.</w:t>
      </w:r>
    </w:p>
    <w:p w14:paraId="5935982F" w14:textId="77777777" w:rsidR="00B3405F" w:rsidRPr="00B3405F" w:rsidRDefault="00B3405F" w:rsidP="00B3405F">
      <w:pPr>
        <w:ind w:left="1418" w:hangingChars="709" w:hanging="1418"/>
        <w:rPr>
          <w:rFonts w:eastAsia="等线"/>
          <w:b/>
          <w:i/>
          <w:lang w:val="en-US" w:eastAsia="zh-CN"/>
        </w:rPr>
      </w:pPr>
    </w:p>
    <w:p w14:paraId="47141F43" w14:textId="77777777" w:rsidR="002E5F33" w:rsidRPr="00C13288" w:rsidRDefault="002E5F33" w:rsidP="00D90483">
      <w:pPr>
        <w:jc w:val="both"/>
        <w:rPr>
          <w:rFonts w:eastAsia="宋体"/>
          <w:lang w:val="en-US" w:eastAsia="zh-CN"/>
        </w:rPr>
      </w:pPr>
    </w:p>
    <w:p w14:paraId="6A0033B1" w14:textId="77777777" w:rsidR="006C1676" w:rsidRPr="00885D14" w:rsidRDefault="006C1676" w:rsidP="00B3405F">
      <w:pPr>
        <w:numPr>
          <w:ilvl w:val="0"/>
          <w:numId w:val="11"/>
        </w:numPr>
        <w:jc w:val="both"/>
        <w:rPr>
          <w:rFonts w:eastAsia="宋体"/>
          <w:b/>
          <w:lang w:eastAsia="zh-CN"/>
        </w:rPr>
      </w:pPr>
      <w:r w:rsidRPr="00885D14">
        <w:rPr>
          <w:rFonts w:eastAsia="宋体" w:hint="eastAsia"/>
          <w:b/>
          <w:lang w:eastAsia="zh-CN"/>
        </w:rPr>
        <w:t>T</w:t>
      </w:r>
      <w:r w:rsidRPr="00885D14">
        <w:rPr>
          <w:rFonts w:eastAsia="宋体"/>
          <w:b/>
          <w:lang w:eastAsia="zh-CN"/>
        </w:rPr>
        <w:t>hen, let’s see the FDD+TDD EN-DC scheme</w:t>
      </w:r>
    </w:p>
    <w:p w14:paraId="24CBEBCA" w14:textId="77777777" w:rsidR="006C1676" w:rsidRDefault="006C1676" w:rsidP="006C1676">
      <w:pPr>
        <w:jc w:val="both"/>
        <w:rPr>
          <w:rFonts w:eastAsia="宋体"/>
          <w:lang w:eastAsia="zh-CN"/>
        </w:rPr>
      </w:pPr>
    </w:p>
    <w:p w14:paraId="14985417" w14:textId="77777777" w:rsidR="00201FB4" w:rsidRDefault="00F020CD" w:rsidP="00D90483">
      <w:pPr>
        <w:jc w:val="both"/>
        <w:rPr>
          <w:rFonts w:eastAsia="宋体"/>
          <w:lang w:eastAsia="zh-CN"/>
        </w:rPr>
      </w:pPr>
      <w:r>
        <w:rPr>
          <w:rFonts w:eastAsia="宋体" w:hint="eastAsia"/>
          <w:lang w:eastAsia="zh-CN"/>
        </w:rPr>
        <w:t>T</w:t>
      </w:r>
      <w:r w:rsidR="002E5F33">
        <w:rPr>
          <w:rFonts w:eastAsia="宋体"/>
          <w:lang w:eastAsia="zh-CN"/>
        </w:rPr>
        <w:t xml:space="preserve">he FDD+TDD EN-DC scheme which report NR TDD band duty cycle capability is based on two reference </w:t>
      </w:r>
      <w:r>
        <w:rPr>
          <w:rFonts w:eastAsia="宋体"/>
          <w:lang w:eastAsia="zh-CN"/>
        </w:rPr>
        <w:t>FDD band duty cycle</w:t>
      </w:r>
      <w:r w:rsidR="00201FB4">
        <w:rPr>
          <w:rFonts w:eastAsia="宋体"/>
          <w:lang w:eastAsia="zh-CN"/>
        </w:rPr>
        <w:t>. It potentially can be reused, however, as is known it is not a good performance solution since</w:t>
      </w:r>
      <w:r>
        <w:rPr>
          <w:rFonts w:eastAsia="宋体"/>
          <w:lang w:eastAsia="zh-CN"/>
        </w:rPr>
        <w:t xml:space="preserve"> the reported capability is only </w:t>
      </w:r>
      <w:r w:rsidR="00201FB4">
        <w:rPr>
          <w:rFonts w:eastAsia="宋体" w:hint="eastAsia"/>
          <w:lang w:eastAsia="zh-CN"/>
        </w:rPr>
        <w:t>acc</w:t>
      </w:r>
      <w:r w:rsidR="00201FB4">
        <w:rPr>
          <w:rFonts w:eastAsia="宋体"/>
          <w:lang w:eastAsia="zh-CN"/>
        </w:rPr>
        <w:t xml:space="preserve">urate </w:t>
      </w:r>
      <w:r>
        <w:rPr>
          <w:rFonts w:eastAsia="宋体"/>
          <w:lang w:eastAsia="zh-CN"/>
        </w:rPr>
        <w:t xml:space="preserve">when FDD band is scheduled at the reference duty cycle. </w:t>
      </w:r>
      <w:r w:rsidR="00667736">
        <w:rPr>
          <w:rFonts w:eastAsia="宋体"/>
          <w:lang w:eastAsia="zh-CN"/>
        </w:rPr>
        <w:t xml:space="preserve">It is apparently unrealistic to ask </w:t>
      </w:r>
      <w:r>
        <w:rPr>
          <w:rFonts w:eastAsia="宋体"/>
          <w:lang w:eastAsia="zh-CN"/>
        </w:rPr>
        <w:t xml:space="preserve">NW always transmit at the two reference duty cycle (40% and 70%). This makes the UE reported NR TDD duty cycle capability </w:t>
      </w:r>
      <w:r w:rsidR="00667736">
        <w:rPr>
          <w:rFonts w:eastAsia="宋体"/>
          <w:lang w:eastAsia="zh-CN"/>
        </w:rPr>
        <w:t xml:space="preserve">in most of the time </w:t>
      </w:r>
      <w:r>
        <w:rPr>
          <w:rFonts w:eastAsia="宋体"/>
          <w:lang w:eastAsia="zh-CN"/>
        </w:rPr>
        <w:t xml:space="preserve">is </w:t>
      </w:r>
      <w:r w:rsidR="00667736">
        <w:rPr>
          <w:rFonts w:eastAsia="宋体"/>
          <w:lang w:eastAsia="zh-CN"/>
        </w:rPr>
        <w:t>inaccurate</w:t>
      </w:r>
      <w:r>
        <w:rPr>
          <w:rFonts w:eastAsia="宋体"/>
          <w:lang w:eastAsia="zh-CN"/>
        </w:rPr>
        <w:t xml:space="preserve"> and </w:t>
      </w:r>
      <w:r w:rsidR="00667736">
        <w:rPr>
          <w:rFonts w:eastAsia="宋体"/>
          <w:lang w:eastAsia="zh-CN"/>
        </w:rPr>
        <w:t>degrade the system performance</w:t>
      </w:r>
      <w:r>
        <w:rPr>
          <w:rFonts w:eastAsia="宋体"/>
          <w:lang w:eastAsia="zh-CN"/>
        </w:rPr>
        <w:t>.</w:t>
      </w:r>
      <w:r w:rsidR="009D6DA5">
        <w:rPr>
          <w:rFonts w:eastAsia="宋体"/>
          <w:lang w:eastAsia="zh-CN"/>
        </w:rPr>
        <w:t xml:space="preserve"> </w:t>
      </w:r>
    </w:p>
    <w:p w14:paraId="23BB9B54" w14:textId="77777777" w:rsidR="00201FB4" w:rsidRDefault="00201FB4" w:rsidP="00D90483">
      <w:pPr>
        <w:jc w:val="both"/>
        <w:rPr>
          <w:rFonts w:eastAsia="宋体"/>
          <w:lang w:eastAsia="zh-CN"/>
        </w:rPr>
      </w:pPr>
    </w:p>
    <w:p w14:paraId="3E2159BB" w14:textId="59B08C28" w:rsidR="002E5F33" w:rsidRDefault="009D6DA5" w:rsidP="00D90483">
      <w:pPr>
        <w:jc w:val="both"/>
        <w:rPr>
          <w:rFonts w:eastAsia="宋体"/>
          <w:lang w:eastAsia="zh-CN"/>
        </w:rPr>
      </w:pPr>
      <w:r>
        <w:rPr>
          <w:rFonts w:eastAsia="宋体"/>
          <w:lang w:eastAsia="zh-CN"/>
        </w:rPr>
        <w:t>Therefore, it is proposed</w:t>
      </w:r>
      <w:r w:rsidR="00A135C8" w:rsidRPr="00A135C8">
        <w:rPr>
          <w:rFonts w:eastAsia="宋体"/>
          <w:lang w:eastAsia="zh-CN"/>
        </w:rPr>
        <w:t xml:space="preserve"> </w:t>
      </w:r>
      <w:r w:rsidR="00201FB4">
        <w:rPr>
          <w:rFonts w:eastAsia="宋体"/>
          <w:lang w:eastAsia="zh-CN"/>
        </w:rPr>
        <w:t>first consider whether there are other better solutions than directly reuse such solution.</w:t>
      </w:r>
    </w:p>
    <w:p w14:paraId="207C415D" w14:textId="634F4616" w:rsidR="009D6DA5" w:rsidRPr="00A135C8" w:rsidRDefault="009D6DA5" w:rsidP="00D90483">
      <w:pPr>
        <w:jc w:val="both"/>
        <w:rPr>
          <w:rFonts w:eastAsia="宋体"/>
          <w:lang w:eastAsia="zh-CN"/>
        </w:rPr>
      </w:pPr>
    </w:p>
    <w:p w14:paraId="3107EABC" w14:textId="4988DCA4" w:rsidR="00B0486A" w:rsidRDefault="00B0486A" w:rsidP="00B0486A">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T</w:t>
      </w:r>
      <w:r w:rsidRPr="00B3405F">
        <w:rPr>
          <w:rFonts w:eastAsia="等线"/>
          <w:b/>
          <w:i/>
          <w:lang w:val="en-US" w:eastAsia="zh-CN"/>
        </w:rPr>
        <w:t xml:space="preserve">he </w:t>
      </w:r>
      <w:r w:rsidRPr="00B0486A">
        <w:rPr>
          <w:rFonts w:eastAsia="等线"/>
          <w:b/>
          <w:i/>
          <w:lang w:val="en-US" w:eastAsia="zh-CN"/>
        </w:rPr>
        <w:t>FDD+TDD EN-DC scheme is based on two reference FDD band duty cycle</w:t>
      </w:r>
      <w:r w:rsidR="001276B5">
        <w:rPr>
          <w:rFonts w:eastAsia="等线"/>
          <w:b/>
          <w:i/>
          <w:lang w:val="en-US" w:eastAsia="zh-CN"/>
        </w:rPr>
        <w:t xml:space="preserve"> which makes the reported NR TDD capability </w:t>
      </w:r>
      <w:r w:rsidR="00067522">
        <w:rPr>
          <w:rFonts w:eastAsia="等线"/>
          <w:b/>
          <w:i/>
          <w:lang w:val="en-US" w:eastAsia="zh-CN"/>
        </w:rPr>
        <w:t>is in</w:t>
      </w:r>
      <w:r w:rsidR="001276B5">
        <w:rPr>
          <w:rFonts w:eastAsia="等线"/>
          <w:b/>
          <w:i/>
          <w:lang w:val="en-US" w:eastAsia="zh-CN"/>
        </w:rPr>
        <w:t xml:space="preserve">accurate in </w:t>
      </w:r>
      <w:r w:rsidR="00067522">
        <w:rPr>
          <w:rFonts w:eastAsia="等线"/>
          <w:b/>
          <w:i/>
          <w:lang w:val="en-US" w:eastAsia="zh-CN"/>
        </w:rPr>
        <w:t>most of the time</w:t>
      </w:r>
      <w:r w:rsidR="001276B5">
        <w:rPr>
          <w:rFonts w:eastAsia="等线"/>
          <w:b/>
          <w:i/>
          <w:lang w:val="en-US" w:eastAsia="zh-CN"/>
        </w:rPr>
        <w:t>.</w:t>
      </w:r>
    </w:p>
    <w:p w14:paraId="0ED22616" w14:textId="5D91854D" w:rsidR="001276B5" w:rsidRDefault="001276B5" w:rsidP="00B0486A">
      <w:pPr>
        <w:ind w:left="1418" w:hangingChars="709" w:hanging="1418"/>
        <w:rPr>
          <w:rFonts w:eastAsia="等线"/>
          <w:b/>
          <w:i/>
          <w:lang w:val="en-US" w:eastAsia="zh-CN"/>
        </w:rPr>
      </w:pPr>
    </w:p>
    <w:p w14:paraId="375C90FF" w14:textId="19BBD0F0" w:rsidR="004B3E94" w:rsidRDefault="004B3E94" w:rsidP="00A135C8">
      <w:pPr>
        <w:ind w:left="1418" w:hangingChars="709" w:hanging="1418"/>
        <w:rPr>
          <w:rFonts w:eastAsia="等线"/>
          <w:b/>
          <w:i/>
          <w:lang w:val="en-US" w:eastAsia="zh-CN"/>
        </w:rPr>
      </w:pPr>
      <w:r w:rsidRPr="00E649EA">
        <w:rPr>
          <w:rFonts w:eastAsia="等线" w:hint="eastAsia"/>
          <w:b/>
          <w:i/>
          <w:highlight w:val="lightGray"/>
          <w:lang w:val="en-US" w:eastAsia="zh-CN"/>
        </w:rPr>
        <w:t>Proposal 1:</w:t>
      </w:r>
      <w:r w:rsidRPr="003D5621">
        <w:rPr>
          <w:rFonts w:eastAsia="等线" w:hint="eastAsia"/>
          <w:b/>
          <w:i/>
          <w:lang w:val="en-US" w:eastAsia="zh-CN"/>
        </w:rPr>
        <w:t xml:space="preserve"> </w:t>
      </w:r>
      <w:r>
        <w:rPr>
          <w:rFonts w:eastAsia="等线"/>
          <w:b/>
          <w:i/>
          <w:lang w:val="en-US" w:eastAsia="zh-CN"/>
        </w:rPr>
        <w:t xml:space="preserve">       </w:t>
      </w:r>
      <w:r w:rsidR="00A135C8">
        <w:rPr>
          <w:rFonts w:eastAsia="等线"/>
          <w:b/>
          <w:i/>
          <w:lang w:val="en-US" w:eastAsia="zh-CN"/>
        </w:rPr>
        <w:t xml:space="preserve">SUL </w:t>
      </w:r>
      <w:r w:rsidR="00885D14">
        <w:rPr>
          <w:rFonts w:eastAsia="等线"/>
          <w:b/>
          <w:i/>
          <w:lang w:val="en-US" w:eastAsia="zh-CN"/>
        </w:rPr>
        <w:t>SAR solutions</w:t>
      </w:r>
      <w:r w:rsidR="00C371BC">
        <w:rPr>
          <w:rFonts w:eastAsia="等线"/>
          <w:b/>
          <w:i/>
          <w:lang w:val="en-US" w:eastAsia="zh-CN"/>
        </w:rPr>
        <w:t xml:space="preserve"> </w:t>
      </w:r>
      <w:r w:rsidR="00C371BC">
        <w:rPr>
          <w:rFonts w:eastAsia="等线" w:hint="eastAsia"/>
          <w:b/>
          <w:i/>
          <w:lang w:val="en-US" w:eastAsia="zh-CN"/>
        </w:rPr>
        <w:t>s</w:t>
      </w:r>
      <w:r w:rsidR="00C371BC">
        <w:rPr>
          <w:rFonts w:eastAsia="等线"/>
          <w:b/>
          <w:i/>
          <w:lang w:val="en-US" w:eastAsia="zh-CN"/>
        </w:rPr>
        <w:t>hould</w:t>
      </w:r>
      <w:r w:rsidR="00885D14">
        <w:rPr>
          <w:rFonts w:eastAsia="等线"/>
          <w:b/>
          <w:i/>
          <w:lang w:val="en-US" w:eastAsia="zh-CN"/>
        </w:rPr>
        <w:t xml:space="preserve"> be </w:t>
      </w:r>
      <w:r w:rsidR="00A135C8">
        <w:rPr>
          <w:rFonts w:eastAsia="等线"/>
          <w:b/>
          <w:i/>
          <w:lang w:val="en-US" w:eastAsia="zh-CN"/>
        </w:rPr>
        <w:t>fully considered</w:t>
      </w:r>
      <w:r w:rsidR="00885D14">
        <w:rPr>
          <w:rFonts w:eastAsia="等线"/>
          <w:b/>
          <w:i/>
          <w:lang w:val="en-US" w:eastAsia="zh-CN"/>
        </w:rPr>
        <w:t xml:space="preserve"> rather than </w:t>
      </w:r>
      <w:r w:rsidR="007E5976">
        <w:rPr>
          <w:rFonts w:eastAsia="等线"/>
          <w:b/>
          <w:i/>
          <w:lang w:val="en-US" w:eastAsia="zh-CN"/>
        </w:rPr>
        <w:t xml:space="preserve">directly </w:t>
      </w:r>
      <w:r w:rsidR="00885D14">
        <w:rPr>
          <w:rFonts w:eastAsia="等线"/>
          <w:b/>
          <w:i/>
          <w:lang w:val="en-US" w:eastAsia="zh-CN"/>
        </w:rPr>
        <w:t>reuse the</w:t>
      </w:r>
      <w:r w:rsidR="00A135C8">
        <w:rPr>
          <w:rFonts w:eastAsia="等线"/>
          <w:b/>
          <w:i/>
          <w:lang w:val="en-US" w:eastAsia="zh-CN"/>
        </w:rPr>
        <w:t xml:space="preserve"> legacy</w:t>
      </w:r>
      <w:r w:rsidR="00885D14">
        <w:rPr>
          <w:rFonts w:eastAsia="等线"/>
          <w:b/>
          <w:i/>
          <w:lang w:val="en-US" w:eastAsia="zh-CN"/>
        </w:rPr>
        <w:t xml:space="preserve"> TDD+TDD or </w:t>
      </w:r>
      <w:r w:rsidRPr="00B0486A">
        <w:rPr>
          <w:rFonts w:eastAsia="等线"/>
          <w:b/>
          <w:i/>
          <w:lang w:val="en-US" w:eastAsia="zh-CN"/>
        </w:rPr>
        <w:t xml:space="preserve">FDD+TDD EN-DC </w:t>
      </w:r>
      <w:r w:rsidR="00885D14">
        <w:rPr>
          <w:rFonts w:eastAsia="等线"/>
          <w:b/>
          <w:i/>
          <w:lang w:val="en-US" w:eastAsia="zh-CN"/>
        </w:rPr>
        <w:t xml:space="preserve">duty cycle SAR solutions due to </w:t>
      </w:r>
      <w:r w:rsidR="00A135C8">
        <w:rPr>
          <w:rFonts w:eastAsia="等线"/>
          <w:b/>
          <w:i/>
          <w:lang w:val="en-US" w:eastAsia="zh-CN"/>
        </w:rPr>
        <w:t xml:space="preserve">possible </w:t>
      </w:r>
      <w:r w:rsidR="00885D14">
        <w:rPr>
          <w:rFonts w:eastAsia="等线"/>
          <w:b/>
          <w:i/>
          <w:lang w:val="en-US" w:eastAsia="zh-CN"/>
        </w:rPr>
        <w:t>degraded system performance.</w:t>
      </w:r>
    </w:p>
    <w:p w14:paraId="0471ECAA" w14:textId="628AB369" w:rsidR="001276B5" w:rsidRDefault="001276B5" w:rsidP="00B0486A">
      <w:pPr>
        <w:ind w:left="1418" w:hangingChars="709" w:hanging="1418"/>
        <w:rPr>
          <w:rFonts w:eastAsia="等线"/>
          <w:b/>
          <w:i/>
          <w:lang w:val="en-US" w:eastAsia="zh-CN"/>
        </w:rPr>
      </w:pPr>
    </w:p>
    <w:p w14:paraId="34E0C421" w14:textId="12E894A1" w:rsidR="000F1DBC" w:rsidRPr="001001E2" w:rsidRDefault="000F1DBC" w:rsidP="000F1DBC">
      <w:pPr>
        <w:pStyle w:val="2"/>
        <w:rPr>
          <w:rFonts w:eastAsia="等线"/>
          <w:lang w:val="en-US" w:eastAsia="zh-CN"/>
        </w:rPr>
      </w:pPr>
      <w:r w:rsidRPr="001001E2">
        <w:rPr>
          <w:rFonts w:eastAsia="等线" w:hint="eastAsia"/>
          <w:lang w:val="en-US" w:eastAsia="zh-CN"/>
        </w:rPr>
        <w:t>2</w:t>
      </w:r>
      <w:r w:rsidRPr="001001E2">
        <w:rPr>
          <w:rFonts w:eastAsia="等线"/>
          <w:lang w:val="en-US" w:eastAsia="zh-CN"/>
        </w:rPr>
        <w:t>.</w:t>
      </w:r>
      <w:r w:rsidR="0019108E">
        <w:rPr>
          <w:rFonts w:eastAsia="等线"/>
          <w:lang w:val="en-US" w:eastAsia="zh-CN"/>
        </w:rPr>
        <w:t>3</w:t>
      </w:r>
      <w:r w:rsidRPr="001001E2">
        <w:rPr>
          <w:rFonts w:eastAsia="等线"/>
          <w:lang w:val="en-US" w:eastAsia="zh-CN"/>
        </w:rPr>
        <w:t xml:space="preserve"> </w:t>
      </w:r>
      <w:r w:rsidR="00067522">
        <w:rPr>
          <w:rFonts w:eastAsia="等线"/>
          <w:lang w:val="en-US" w:eastAsia="zh-CN"/>
        </w:rPr>
        <w:t>Potential</w:t>
      </w:r>
      <w:r>
        <w:rPr>
          <w:rFonts w:eastAsia="等线"/>
          <w:lang w:val="en-US" w:eastAsia="zh-CN"/>
        </w:rPr>
        <w:t xml:space="preserve"> SUL SAR solutions</w:t>
      </w:r>
    </w:p>
    <w:p w14:paraId="46668EDE" w14:textId="77777777" w:rsidR="0019108E" w:rsidRPr="0019108E" w:rsidRDefault="0019108E" w:rsidP="0019108E">
      <w:pPr>
        <w:pStyle w:val="af5"/>
        <w:keepNext/>
        <w:widowControl/>
        <w:numPr>
          <w:ilvl w:val="1"/>
          <w:numId w:val="1"/>
        </w:numPr>
        <w:wordWrap/>
        <w:autoSpaceDE/>
        <w:autoSpaceDN/>
        <w:spacing w:before="240" w:after="120"/>
        <w:ind w:leftChars="0" w:right="284"/>
        <w:jc w:val="left"/>
        <w:outlineLvl w:val="0"/>
        <w:rPr>
          <w:rFonts w:ascii="Arial" w:hAnsi="Arial"/>
          <w:b/>
          <w:vanish/>
          <w:kern w:val="0"/>
          <w:sz w:val="24"/>
          <w:szCs w:val="20"/>
          <w:lang w:val="en-GB" w:eastAsia="en-US"/>
        </w:rPr>
      </w:pPr>
    </w:p>
    <w:p w14:paraId="4478FC85" w14:textId="77777777" w:rsidR="0019108E" w:rsidRPr="0019108E" w:rsidRDefault="0019108E" w:rsidP="0019108E">
      <w:pPr>
        <w:pStyle w:val="af5"/>
        <w:keepNext/>
        <w:widowControl/>
        <w:numPr>
          <w:ilvl w:val="1"/>
          <w:numId w:val="1"/>
        </w:numPr>
        <w:wordWrap/>
        <w:autoSpaceDE/>
        <w:autoSpaceDN/>
        <w:spacing w:before="240" w:after="120"/>
        <w:ind w:leftChars="0" w:right="284"/>
        <w:jc w:val="left"/>
        <w:outlineLvl w:val="0"/>
        <w:rPr>
          <w:rFonts w:ascii="Arial" w:hAnsi="Arial"/>
          <w:b/>
          <w:vanish/>
          <w:kern w:val="0"/>
          <w:sz w:val="24"/>
          <w:szCs w:val="20"/>
          <w:lang w:val="en-GB" w:eastAsia="en-US"/>
        </w:rPr>
      </w:pPr>
    </w:p>
    <w:p w14:paraId="6C2E3A47" w14:textId="77777777" w:rsidR="0019108E" w:rsidRPr="0019108E" w:rsidRDefault="0019108E" w:rsidP="0019108E">
      <w:pPr>
        <w:pStyle w:val="af5"/>
        <w:keepNext/>
        <w:widowControl/>
        <w:numPr>
          <w:ilvl w:val="1"/>
          <w:numId w:val="1"/>
        </w:numPr>
        <w:wordWrap/>
        <w:autoSpaceDE/>
        <w:autoSpaceDN/>
        <w:spacing w:before="240" w:after="120"/>
        <w:ind w:leftChars="0" w:right="284"/>
        <w:jc w:val="left"/>
        <w:outlineLvl w:val="0"/>
        <w:rPr>
          <w:rFonts w:ascii="Arial" w:hAnsi="Arial"/>
          <w:b/>
          <w:vanish/>
          <w:kern w:val="0"/>
          <w:sz w:val="24"/>
          <w:szCs w:val="20"/>
          <w:lang w:val="en-GB" w:eastAsia="en-US"/>
        </w:rPr>
      </w:pPr>
    </w:p>
    <w:p w14:paraId="263FA7F8" w14:textId="707C50A2" w:rsidR="00BA6D9A" w:rsidRPr="00EF29D3" w:rsidRDefault="00EF29D3" w:rsidP="0019108E">
      <w:pPr>
        <w:pStyle w:val="3"/>
      </w:pPr>
      <w:r w:rsidRPr="00EF29D3">
        <w:t>Tx time calculation</w:t>
      </w:r>
    </w:p>
    <w:p w14:paraId="731B9587" w14:textId="303150F5" w:rsidR="00BA6D9A" w:rsidRDefault="00A231B7" w:rsidP="00D90483">
      <w:pPr>
        <w:jc w:val="both"/>
        <w:rPr>
          <w:rFonts w:eastAsia="宋体"/>
          <w:lang w:eastAsia="zh-CN"/>
        </w:rPr>
      </w:pPr>
      <w:r>
        <w:rPr>
          <w:rFonts w:eastAsia="宋体"/>
          <w:lang w:eastAsia="zh-CN"/>
        </w:rPr>
        <w:t>Comparing to EN-DC HPUE, t</w:t>
      </w:r>
      <w:r w:rsidR="00BA6D9A">
        <w:rPr>
          <w:rFonts w:eastAsia="宋体"/>
          <w:lang w:eastAsia="zh-CN"/>
        </w:rPr>
        <w:t>he SUL band combination has its special power transmission characteristics:</w:t>
      </w:r>
    </w:p>
    <w:p w14:paraId="04446457" w14:textId="77777777" w:rsidR="00BA6D9A" w:rsidRDefault="00BA6D9A" w:rsidP="00B3405F">
      <w:pPr>
        <w:numPr>
          <w:ilvl w:val="0"/>
          <w:numId w:val="12"/>
        </w:numPr>
        <w:jc w:val="both"/>
        <w:rPr>
          <w:rFonts w:eastAsia="宋体"/>
          <w:lang w:eastAsia="zh-CN"/>
        </w:rPr>
      </w:pPr>
      <w:r>
        <w:rPr>
          <w:rFonts w:eastAsia="宋体"/>
          <w:lang w:eastAsia="zh-CN"/>
        </w:rPr>
        <w:t>The SUL band and NR band are non-simultaneous transmission</w:t>
      </w:r>
    </w:p>
    <w:p w14:paraId="4ECA20AA" w14:textId="77777777" w:rsidR="00BA6D9A" w:rsidRDefault="00BA6D9A" w:rsidP="00B3405F">
      <w:pPr>
        <w:numPr>
          <w:ilvl w:val="0"/>
          <w:numId w:val="12"/>
        </w:numPr>
        <w:jc w:val="both"/>
        <w:rPr>
          <w:rFonts w:eastAsia="宋体"/>
          <w:lang w:eastAsia="zh-CN"/>
        </w:rPr>
      </w:pPr>
      <w:r>
        <w:rPr>
          <w:rFonts w:eastAsia="宋体"/>
          <w:lang w:eastAsia="zh-CN"/>
        </w:rPr>
        <w:t>The power class defined for SUL band and for NR band separately</w:t>
      </w:r>
    </w:p>
    <w:p w14:paraId="3B540967" w14:textId="77777777" w:rsidR="003E23F2" w:rsidRDefault="003E23F2" w:rsidP="00B3405F">
      <w:pPr>
        <w:numPr>
          <w:ilvl w:val="0"/>
          <w:numId w:val="12"/>
        </w:numPr>
        <w:jc w:val="both"/>
        <w:rPr>
          <w:rFonts w:eastAsia="宋体"/>
          <w:lang w:eastAsia="zh-CN"/>
        </w:rPr>
      </w:pPr>
      <w:r>
        <w:rPr>
          <w:rFonts w:eastAsia="宋体"/>
          <w:lang w:eastAsia="zh-CN"/>
        </w:rPr>
        <w:t xml:space="preserve">NR TDD band already reports the </w:t>
      </w:r>
      <w:r w:rsidRPr="003E23F2">
        <w:rPr>
          <w:rFonts w:eastAsia="宋体"/>
          <w:i/>
          <w:lang w:eastAsia="zh-CN"/>
        </w:rPr>
        <w:t>maxUplinkdutycycle</w:t>
      </w:r>
      <w:r>
        <w:rPr>
          <w:rFonts w:eastAsia="宋体"/>
          <w:lang w:eastAsia="zh-CN"/>
        </w:rPr>
        <w:t xml:space="preserve"> in SA</w:t>
      </w:r>
    </w:p>
    <w:p w14:paraId="21F9809F" w14:textId="042C6AF8" w:rsidR="00BA6D9A" w:rsidRDefault="00BA6D9A" w:rsidP="00D90483">
      <w:pPr>
        <w:jc w:val="both"/>
        <w:rPr>
          <w:rFonts w:eastAsia="宋体"/>
          <w:lang w:eastAsia="zh-CN"/>
        </w:rPr>
      </w:pPr>
    </w:p>
    <w:p w14:paraId="0A26961A" w14:textId="15968CAC" w:rsidR="00885D14" w:rsidRDefault="00885D14" w:rsidP="00885D14">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023B9B">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SUL has </w:t>
      </w:r>
      <w:r w:rsidR="00840658">
        <w:rPr>
          <w:rFonts w:eastAsia="等线"/>
          <w:b/>
          <w:i/>
          <w:lang w:val="en-US" w:eastAsia="zh-CN"/>
        </w:rPr>
        <w:t>its own</w:t>
      </w:r>
      <w:r>
        <w:rPr>
          <w:rFonts w:eastAsia="等线"/>
          <w:b/>
          <w:i/>
          <w:lang w:val="en-US" w:eastAsia="zh-CN"/>
        </w:rPr>
        <w:t xml:space="preserve"> special characteristics, i.e. </w:t>
      </w:r>
      <w:r w:rsidRPr="00885D14">
        <w:rPr>
          <w:rFonts w:eastAsia="等线"/>
          <w:b/>
          <w:i/>
          <w:lang w:val="en-US" w:eastAsia="zh-CN"/>
        </w:rPr>
        <w:t>non-simultaneous transmission</w:t>
      </w:r>
      <w:r>
        <w:rPr>
          <w:rFonts w:eastAsia="等线"/>
          <w:b/>
          <w:i/>
          <w:lang w:val="en-US" w:eastAsia="zh-CN"/>
        </w:rPr>
        <w:t xml:space="preserve"> with NUL, separate power class defined, and </w:t>
      </w:r>
      <w:r w:rsidR="00FB2ACA">
        <w:rPr>
          <w:rFonts w:eastAsia="等线"/>
          <w:b/>
          <w:i/>
          <w:lang w:val="en-US" w:eastAsia="zh-CN"/>
        </w:rPr>
        <w:t>already reported NR TDD band duty cycle capability.</w:t>
      </w:r>
    </w:p>
    <w:p w14:paraId="57FC4693" w14:textId="77777777" w:rsidR="00885D14" w:rsidRDefault="00885D14" w:rsidP="00D90483">
      <w:pPr>
        <w:jc w:val="both"/>
        <w:rPr>
          <w:rFonts w:eastAsia="宋体"/>
          <w:lang w:eastAsia="zh-CN"/>
        </w:rPr>
      </w:pPr>
    </w:p>
    <w:p w14:paraId="5C6D732F" w14:textId="77777777" w:rsidR="00FB2ACA" w:rsidRDefault="00BA6D9A" w:rsidP="00D90483">
      <w:pPr>
        <w:jc w:val="both"/>
        <w:rPr>
          <w:rFonts w:eastAsia="宋体"/>
          <w:lang w:eastAsia="zh-CN"/>
        </w:rPr>
      </w:pPr>
      <w:r>
        <w:rPr>
          <w:rFonts w:eastAsia="宋体"/>
          <w:lang w:eastAsia="zh-CN"/>
        </w:rPr>
        <w:t xml:space="preserve">With above </w:t>
      </w:r>
      <w:r w:rsidR="003E23F2">
        <w:rPr>
          <w:rFonts w:eastAsia="宋体"/>
          <w:lang w:eastAsia="zh-CN"/>
        </w:rPr>
        <w:t>three</w:t>
      </w:r>
      <w:r>
        <w:rPr>
          <w:rFonts w:eastAsia="宋体"/>
          <w:lang w:eastAsia="zh-CN"/>
        </w:rPr>
        <w:t xml:space="preserve"> </w:t>
      </w:r>
      <w:r w:rsidR="003E23F2">
        <w:rPr>
          <w:rFonts w:eastAsia="宋体"/>
          <w:lang w:eastAsia="zh-CN"/>
        </w:rPr>
        <w:t>conditions, the m</w:t>
      </w:r>
      <w:r w:rsidR="00FB2ACA">
        <w:rPr>
          <w:rFonts w:eastAsia="宋体"/>
          <w:lang w:eastAsia="zh-CN"/>
        </w:rPr>
        <w:t xml:space="preserve">ost straightforward approach </w:t>
      </w:r>
      <w:r w:rsidR="003E23F2">
        <w:rPr>
          <w:rFonts w:eastAsia="宋体"/>
          <w:lang w:eastAsia="zh-CN"/>
        </w:rPr>
        <w:t xml:space="preserve">is to reuse the </w:t>
      </w:r>
      <w:r w:rsidR="003E23F2" w:rsidRPr="003E23F2">
        <w:rPr>
          <w:rFonts w:eastAsia="宋体"/>
          <w:i/>
          <w:lang w:eastAsia="zh-CN"/>
        </w:rPr>
        <w:t>maxUplinkdutycycle</w:t>
      </w:r>
      <w:r w:rsidR="003E23F2">
        <w:rPr>
          <w:rFonts w:eastAsia="宋体"/>
          <w:lang w:eastAsia="zh-CN"/>
        </w:rPr>
        <w:t xml:space="preserve"> in NR TDD band, and further take SUL impact into account</w:t>
      </w:r>
      <w:r w:rsidR="00FB2ACA">
        <w:rPr>
          <w:rFonts w:eastAsia="宋体"/>
          <w:lang w:eastAsia="zh-CN"/>
        </w:rPr>
        <w:t xml:space="preserve"> like </w:t>
      </w:r>
      <w:r w:rsidR="003E23F2">
        <w:rPr>
          <w:rFonts w:eastAsia="宋体"/>
          <w:lang w:eastAsia="zh-CN"/>
        </w:rPr>
        <w:t xml:space="preserve">asking UE further report the </w:t>
      </w:r>
      <w:r w:rsidR="003E23F2" w:rsidRPr="003E23F2">
        <w:rPr>
          <w:rFonts w:eastAsia="宋体"/>
          <w:i/>
          <w:lang w:eastAsia="zh-CN"/>
        </w:rPr>
        <w:t>maxUplinkdutycycle</w:t>
      </w:r>
      <w:r w:rsidR="003E23F2">
        <w:rPr>
          <w:rFonts w:eastAsia="宋体"/>
          <w:lang w:eastAsia="zh-CN"/>
        </w:rPr>
        <w:t xml:space="preserve"> for SUL band, and then </w:t>
      </w:r>
      <w:r w:rsidR="00FB1E18">
        <w:rPr>
          <w:rFonts w:eastAsia="宋体"/>
          <w:lang w:eastAsia="zh-CN"/>
        </w:rPr>
        <w:t xml:space="preserve">combine these two capability together. </w:t>
      </w:r>
    </w:p>
    <w:p w14:paraId="15457D15" w14:textId="1CC84E0E" w:rsidR="00FB2ACA" w:rsidRPr="006345F7" w:rsidRDefault="00FB2ACA" w:rsidP="00D90483">
      <w:pPr>
        <w:jc w:val="both"/>
        <w:rPr>
          <w:rFonts w:eastAsia="宋体"/>
          <w:lang w:eastAsia="zh-CN"/>
        </w:rPr>
      </w:pPr>
    </w:p>
    <w:p w14:paraId="525D352D" w14:textId="3D46B24B" w:rsidR="00FB2ACA" w:rsidRDefault="00FB2ACA" w:rsidP="00FB2ACA">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023B9B">
        <w:rPr>
          <w:rFonts w:eastAsia="等线"/>
          <w:b/>
          <w:i/>
          <w:lang w:val="en-US" w:eastAsia="zh-CN"/>
        </w:rPr>
        <w:t>7</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One </w:t>
      </w:r>
      <w:r w:rsidRPr="00FB2ACA">
        <w:rPr>
          <w:rFonts w:eastAsia="等线"/>
          <w:b/>
          <w:i/>
          <w:lang w:val="en-US" w:eastAsia="zh-CN"/>
        </w:rPr>
        <w:t xml:space="preserve">straightforward approach is to reuse the </w:t>
      </w:r>
      <w:r>
        <w:rPr>
          <w:rFonts w:eastAsia="等线"/>
          <w:b/>
          <w:i/>
          <w:lang w:val="en-US" w:eastAsia="zh-CN"/>
        </w:rPr>
        <w:t xml:space="preserve">NR TDD band </w:t>
      </w:r>
      <w:r w:rsidRPr="00FB2ACA">
        <w:rPr>
          <w:rFonts w:eastAsia="等线"/>
          <w:b/>
          <w:i/>
          <w:lang w:val="en-US" w:eastAsia="zh-CN"/>
        </w:rPr>
        <w:t>maxUplinkdutycycle, and further report the maxUplinkdutycycle for SUL band, and then combine these two capability together</w:t>
      </w:r>
      <w:r>
        <w:rPr>
          <w:rFonts w:eastAsia="等线"/>
          <w:b/>
          <w:i/>
          <w:lang w:val="en-US" w:eastAsia="zh-CN"/>
        </w:rPr>
        <w:t>.</w:t>
      </w:r>
    </w:p>
    <w:p w14:paraId="4B673B5D" w14:textId="77777777" w:rsidR="00FB2ACA" w:rsidRPr="00FB2ACA" w:rsidRDefault="00FB2ACA" w:rsidP="00D90483">
      <w:pPr>
        <w:jc w:val="both"/>
        <w:rPr>
          <w:rFonts w:eastAsia="宋体"/>
          <w:lang w:val="en-US" w:eastAsia="zh-CN"/>
        </w:rPr>
      </w:pPr>
    </w:p>
    <w:p w14:paraId="77558E0F" w14:textId="695546ED" w:rsidR="003E23F2" w:rsidRDefault="00067522" w:rsidP="00D90483">
      <w:pPr>
        <w:jc w:val="both"/>
        <w:rPr>
          <w:rFonts w:eastAsia="宋体"/>
          <w:lang w:eastAsia="zh-CN"/>
        </w:rPr>
      </w:pPr>
      <w:r w:rsidRPr="00067522">
        <w:rPr>
          <w:rFonts w:eastAsia="宋体"/>
          <w:highlight w:val="yellow"/>
          <w:lang w:eastAsia="zh-CN"/>
        </w:rPr>
        <w:t>Below is an example to show the possibility</w:t>
      </w:r>
      <w:r>
        <w:rPr>
          <w:rFonts w:eastAsia="宋体"/>
          <w:highlight w:val="yellow"/>
          <w:lang w:eastAsia="zh-CN"/>
        </w:rPr>
        <w:t xml:space="preserve"> in implementation</w:t>
      </w:r>
      <w:r w:rsidRPr="00067522">
        <w:rPr>
          <w:rFonts w:eastAsia="宋体"/>
          <w:highlight w:val="yellow"/>
          <w:lang w:eastAsia="zh-CN"/>
        </w:rPr>
        <w:t xml:space="preserve"> and is not necessary to be </w:t>
      </w:r>
      <w:r w:rsidR="0030378C">
        <w:rPr>
          <w:rFonts w:eastAsia="宋体"/>
          <w:highlight w:val="yellow"/>
          <w:lang w:eastAsia="zh-CN"/>
        </w:rPr>
        <w:t>restricted</w:t>
      </w:r>
      <w:r w:rsidRPr="00067522">
        <w:rPr>
          <w:rFonts w:eastAsia="宋体"/>
          <w:highlight w:val="yellow"/>
          <w:lang w:eastAsia="zh-CN"/>
        </w:rPr>
        <w:t xml:space="preserve"> as it is</w:t>
      </w:r>
      <w:r w:rsidR="00FB1E18" w:rsidRPr="00067522">
        <w:rPr>
          <w:rFonts w:eastAsia="宋体"/>
          <w:highlight w:val="yellow"/>
          <w:lang w:eastAsia="zh-CN"/>
        </w:rPr>
        <w:t>:</w:t>
      </w:r>
    </w:p>
    <w:p w14:paraId="2837C34C" w14:textId="2888456A" w:rsidR="00FB1E18" w:rsidRDefault="00FB1E18" w:rsidP="00D90483">
      <w:pPr>
        <w:jc w:val="both"/>
        <w:rPr>
          <w:rFonts w:eastAsia="宋体"/>
          <w:lang w:eastAsia="zh-CN"/>
        </w:rPr>
      </w:pPr>
    </w:p>
    <w:tbl>
      <w:tblPr>
        <w:tblStyle w:val="ab"/>
        <w:tblW w:w="0" w:type="auto"/>
        <w:tblLook w:val="04A0" w:firstRow="1" w:lastRow="0" w:firstColumn="1" w:lastColumn="0" w:noHBand="0" w:noVBand="1"/>
      </w:tblPr>
      <w:tblGrid>
        <w:gridCol w:w="9855"/>
      </w:tblGrid>
      <w:tr w:rsidR="0030378C" w14:paraId="75F3C623" w14:textId="77777777" w:rsidTr="0030378C">
        <w:tc>
          <w:tcPr>
            <w:tcW w:w="9855" w:type="dxa"/>
          </w:tcPr>
          <w:p w14:paraId="350C4551" w14:textId="77777777" w:rsidR="0030378C" w:rsidRPr="000B2581" w:rsidRDefault="0030378C" w:rsidP="0030378C">
            <w:pPr>
              <w:jc w:val="both"/>
              <w:rPr>
                <w:rFonts w:eastAsia="宋体"/>
                <w:b/>
                <w:lang w:eastAsia="zh-CN"/>
              </w:rPr>
            </w:pPr>
            <w:r w:rsidRPr="000B2581">
              <w:rPr>
                <w:rFonts w:eastAsia="宋体"/>
                <w:b/>
                <w:lang w:eastAsia="zh-CN"/>
              </w:rPr>
              <w:t>Define:</w:t>
            </w:r>
          </w:p>
          <w:p w14:paraId="32CBF77D" w14:textId="77777777" w:rsidR="0030378C" w:rsidRPr="000B2581" w:rsidRDefault="0030378C" w:rsidP="0030378C">
            <w:pPr>
              <w:numPr>
                <w:ilvl w:val="0"/>
                <w:numId w:val="13"/>
              </w:numPr>
              <w:jc w:val="both"/>
              <w:rPr>
                <w:rFonts w:eastAsia="宋体"/>
                <w:b/>
                <w:lang w:eastAsia="zh-CN"/>
              </w:rPr>
            </w:pPr>
            <w:r w:rsidRPr="000B2581">
              <w:rPr>
                <w:rFonts w:eastAsia="宋体"/>
                <w:b/>
                <w:i/>
                <w:lang w:eastAsia="zh-CN"/>
              </w:rPr>
              <w:t>DutyTDD= maxUplinkdutycycle for TDD band</w:t>
            </w:r>
          </w:p>
          <w:p w14:paraId="63B23580" w14:textId="7AB2CBEA" w:rsidR="0030378C" w:rsidRPr="0030378C" w:rsidRDefault="0030378C" w:rsidP="0030378C">
            <w:pPr>
              <w:numPr>
                <w:ilvl w:val="1"/>
                <w:numId w:val="14"/>
              </w:numPr>
              <w:jc w:val="both"/>
              <w:rPr>
                <w:rFonts w:eastAsia="宋体"/>
                <w:lang w:eastAsia="zh-CN"/>
              </w:rPr>
            </w:pPr>
            <w:r>
              <w:rPr>
                <w:rFonts w:eastAsia="宋体"/>
                <w:lang w:eastAsia="zh-CN"/>
              </w:rPr>
              <w:t>This is the already defined duty cycle capability in Rel-15, which is the maximum UL duty cycle that can be scheduled for NR TDD band under 26dBm</w:t>
            </w:r>
          </w:p>
          <w:p w14:paraId="46BB654A" w14:textId="77777777" w:rsidR="0030378C" w:rsidRPr="000B2581" w:rsidRDefault="0030378C" w:rsidP="0030378C">
            <w:pPr>
              <w:numPr>
                <w:ilvl w:val="0"/>
                <w:numId w:val="13"/>
              </w:numPr>
              <w:jc w:val="both"/>
              <w:rPr>
                <w:rFonts w:eastAsia="宋体"/>
                <w:b/>
                <w:lang w:eastAsia="zh-CN"/>
              </w:rPr>
            </w:pPr>
            <w:r w:rsidRPr="000B2581">
              <w:rPr>
                <w:rFonts w:eastAsia="宋体"/>
                <w:b/>
                <w:i/>
                <w:lang w:eastAsia="zh-CN"/>
              </w:rPr>
              <w:t>DutySUL = maxUplinkdutycycle for SUL band</w:t>
            </w:r>
          </w:p>
          <w:p w14:paraId="1E29900B" w14:textId="6D620C35" w:rsidR="0030378C" w:rsidRPr="009070D2" w:rsidRDefault="0030378C" w:rsidP="0030378C">
            <w:pPr>
              <w:numPr>
                <w:ilvl w:val="0"/>
                <w:numId w:val="15"/>
              </w:numPr>
              <w:jc w:val="both"/>
              <w:rPr>
                <w:rFonts w:eastAsia="宋体"/>
                <w:highlight w:val="lightGray"/>
                <w:lang w:eastAsia="zh-CN"/>
              </w:rPr>
            </w:pPr>
            <w:r w:rsidRPr="009070D2">
              <w:rPr>
                <w:rFonts w:eastAsia="宋体"/>
                <w:highlight w:val="lightGray"/>
                <w:lang w:eastAsia="zh-CN"/>
              </w:rPr>
              <w:t xml:space="preserve">This is the newly </w:t>
            </w:r>
            <w:r w:rsidR="00207D3E">
              <w:rPr>
                <w:rFonts w:eastAsia="宋体"/>
                <w:highlight w:val="lightGray"/>
                <w:lang w:eastAsia="zh-CN"/>
              </w:rPr>
              <w:t>reported</w:t>
            </w:r>
            <w:r w:rsidRPr="009070D2">
              <w:rPr>
                <w:rFonts w:eastAsia="宋体"/>
                <w:highlight w:val="lightGray"/>
                <w:lang w:eastAsia="zh-CN"/>
              </w:rPr>
              <w:t xml:space="preserve"> duty cycle capability for SUL band under 2</w:t>
            </w:r>
            <w:r w:rsidR="007E16C5">
              <w:rPr>
                <w:rFonts w:eastAsia="宋体"/>
                <w:highlight w:val="lightGray"/>
                <w:lang w:eastAsia="zh-CN"/>
              </w:rPr>
              <w:t>6</w:t>
            </w:r>
            <w:r w:rsidRPr="009070D2">
              <w:rPr>
                <w:rFonts w:eastAsia="宋体"/>
                <w:highlight w:val="lightGray"/>
                <w:lang w:eastAsia="zh-CN"/>
              </w:rPr>
              <w:t>dBm</w:t>
            </w:r>
          </w:p>
          <w:p w14:paraId="5E077DEE" w14:textId="06600105" w:rsidR="0030378C" w:rsidRPr="0030378C" w:rsidRDefault="0030378C" w:rsidP="0030378C">
            <w:pPr>
              <w:numPr>
                <w:ilvl w:val="0"/>
                <w:numId w:val="15"/>
              </w:numPr>
              <w:jc w:val="both"/>
              <w:rPr>
                <w:rFonts w:eastAsia="宋体"/>
                <w:lang w:eastAsia="zh-CN"/>
              </w:rPr>
            </w:pPr>
            <w:r>
              <w:rPr>
                <w:rFonts w:eastAsia="宋体"/>
                <w:lang w:eastAsia="zh-CN"/>
              </w:rPr>
              <w:t xml:space="preserve">This capability is </w:t>
            </w:r>
            <w:r w:rsidR="007E16C5">
              <w:rPr>
                <w:rFonts w:eastAsia="宋体"/>
                <w:lang w:eastAsia="zh-CN"/>
              </w:rPr>
              <w:t>1/</w:t>
            </w:r>
            <w:r w:rsidR="00F575D6">
              <w:rPr>
                <w:rFonts w:eastAsia="宋体"/>
                <w:lang w:eastAsia="zh-CN"/>
              </w:rPr>
              <w:t>2 times</w:t>
            </w:r>
            <w:r>
              <w:rPr>
                <w:rFonts w:eastAsia="宋体"/>
                <w:lang w:eastAsia="zh-CN"/>
              </w:rPr>
              <w:t xml:space="preserve"> of the max duty cycle that can be scheduled when SUL transmit at 2</w:t>
            </w:r>
            <w:r w:rsidR="007E16C5">
              <w:rPr>
                <w:rFonts w:eastAsia="宋体"/>
                <w:lang w:eastAsia="zh-CN"/>
              </w:rPr>
              <w:t>3</w:t>
            </w:r>
            <w:r>
              <w:rPr>
                <w:rFonts w:eastAsia="宋体"/>
                <w:lang w:eastAsia="zh-CN"/>
              </w:rPr>
              <w:t>dBm</w:t>
            </w:r>
          </w:p>
          <w:p w14:paraId="0322DB5C" w14:textId="3CA9EFB0" w:rsidR="0030378C" w:rsidRPr="0030378C" w:rsidRDefault="0030378C" w:rsidP="0030378C">
            <w:pPr>
              <w:numPr>
                <w:ilvl w:val="0"/>
                <w:numId w:val="13"/>
              </w:numPr>
              <w:jc w:val="both"/>
              <w:rPr>
                <w:rFonts w:eastAsia="宋体"/>
                <w:b/>
                <w:lang w:eastAsia="zh-CN"/>
              </w:rPr>
            </w:pPr>
            <w:r w:rsidRPr="000B2581">
              <w:rPr>
                <w:rFonts w:eastAsia="宋体"/>
                <w:b/>
                <w:i/>
                <w:lang w:eastAsia="zh-CN"/>
              </w:rPr>
              <w:t>Ttdd</w:t>
            </w:r>
            <w:r>
              <w:rPr>
                <w:rFonts w:eastAsia="宋体"/>
                <w:b/>
                <w:i/>
                <w:lang w:eastAsia="zh-CN"/>
              </w:rPr>
              <w:t xml:space="preserve">: </w:t>
            </w:r>
            <w:r w:rsidRPr="0030378C">
              <w:rPr>
                <w:rFonts w:eastAsia="宋体"/>
                <w:lang w:eastAsia="zh-CN"/>
              </w:rPr>
              <w:t>This is the scheduled duty cycle for TDD band</w:t>
            </w:r>
          </w:p>
          <w:p w14:paraId="774F1EBB" w14:textId="3553DA3C" w:rsidR="0030378C" w:rsidRPr="0030378C" w:rsidRDefault="0030378C" w:rsidP="0030378C">
            <w:pPr>
              <w:numPr>
                <w:ilvl w:val="0"/>
                <w:numId w:val="13"/>
              </w:numPr>
              <w:jc w:val="both"/>
              <w:rPr>
                <w:rFonts w:eastAsia="宋体"/>
                <w:b/>
                <w:lang w:eastAsia="zh-CN"/>
              </w:rPr>
            </w:pPr>
            <w:r w:rsidRPr="000B2581">
              <w:rPr>
                <w:rFonts w:eastAsia="宋体"/>
                <w:b/>
                <w:i/>
                <w:lang w:eastAsia="zh-CN"/>
              </w:rPr>
              <w:t>Tsul</w:t>
            </w:r>
            <w:r>
              <w:rPr>
                <w:rFonts w:eastAsia="宋体" w:hint="eastAsia"/>
                <w:b/>
                <w:lang w:eastAsia="zh-CN"/>
              </w:rPr>
              <w:t>:</w:t>
            </w:r>
            <w:r>
              <w:rPr>
                <w:rFonts w:eastAsia="宋体"/>
                <w:b/>
                <w:lang w:eastAsia="zh-CN"/>
              </w:rPr>
              <w:t xml:space="preserve"> </w:t>
            </w:r>
            <w:r w:rsidRPr="0030378C">
              <w:rPr>
                <w:rFonts w:eastAsia="宋体"/>
                <w:lang w:eastAsia="zh-CN"/>
              </w:rPr>
              <w:t>This is the scheduled duty cycle for SUL band</w:t>
            </w:r>
          </w:p>
          <w:p w14:paraId="315AD090" w14:textId="77777777" w:rsidR="0030378C" w:rsidRDefault="0030378C" w:rsidP="0030378C">
            <w:pPr>
              <w:jc w:val="both"/>
              <w:rPr>
                <w:rFonts w:eastAsia="宋体"/>
                <w:lang w:eastAsia="zh-CN"/>
              </w:rPr>
            </w:pPr>
          </w:p>
          <w:p w14:paraId="0E757377" w14:textId="73F5DDF8" w:rsidR="0030378C" w:rsidRDefault="0030378C" w:rsidP="0030378C">
            <w:pPr>
              <w:jc w:val="both"/>
              <w:rPr>
                <w:rFonts w:eastAsia="宋体"/>
                <w:lang w:eastAsia="zh-CN"/>
              </w:rPr>
            </w:pPr>
            <w:r>
              <w:rPr>
                <w:rFonts w:eastAsia="宋体" w:hint="eastAsia"/>
                <w:lang w:eastAsia="zh-CN"/>
              </w:rPr>
              <w:t>W</w:t>
            </w:r>
            <w:r>
              <w:rPr>
                <w:rFonts w:eastAsia="宋体"/>
                <w:lang w:eastAsia="zh-CN"/>
              </w:rPr>
              <w:t>hen SUL transmit at 23dBm, NR TDD transmit at 26dBm, then</w:t>
            </w:r>
          </w:p>
          <w:p w14:paraId="4ADB4F8E" w14:textId="00FA1E32" w:rsidR="0030378C" w:rsidRPr="0066659A" w:rsidRDefault="00681D47" w:rsidP="0030378C">
            <w:pPr>
              <w:numPr>
                <w:ilvl w:val="0"/>
                <w:numId w:val="18"/>
              </w:numPr>
              <w:spacing w:line="360" w:lineRule="auto"/>
              <w:jc w:val="both"/>
              <w:rPr>
                <w:rFonts w:eastAsia="宋体"/>
                <w:b/>
                <w:lang w:eastAsia="zh-CN"/>
              </w:rPr>
            </w:pPr>
            <w:r>
              <w:rPr>
                <w:rFonts w:eastAsia="宋体"/>
                <w:b/>
                <w:lang w:eastAsia="zh-CN"/>
              </w:rPr>
              <w:t>SUL band</w:t>
            </w:r>
            <w:r w:rsidR="0030378C" w:rsidRPr="0066659A">
              <w:rPr>
                <w:rFonts w:eastAsia="宋体"/>
                <w:b/>
                <w:lang w:eastAsia="zh-CN"/>
              </w:rPr>
              <w:t xml:space="preserve"> transmit time percentage: </w:t>
            </w:r>
          </w:p>
          <w:p w14:paraId="5A87E4AF" w14:textId="1E7BBA4B" w:rsidR="0030378C" w:rsidRPr="000B2581" w:rsidRDefault="009070D2" w:rsidP="009070D2">
            <w:pPr>
              <w:spacing w:line="360" w:lineRule="auto"/>
              <w:jc w:val="both"/>
              <w:rPr>
                <w:rFonts w:eastAsia="宋体"/>
                <w:lang w:eastAsia="zh-CN"/>
              </w:rPr>
            </w:pPr>
            <m:oMathPara>
              <m:oMath>
                <m:r>
                  <w:rPr>
                    <w:rFonts w:ascii="Cambria Math" w:eastAsia="宋体" w:hAnsi="Cambria Math"/>
                    <w:lang w:eastAsia="zh-CN"/>
                  </w:rPr>
                  <m:t>SUL%=</m:t>
                </m:r>
                <m:f>
                  <m:fPr>
                    <m:ctrlPr>
                      <w:rPr>
                        <w:rFonts w:ascii="Cambria Math" w:eastAsia="宋体" w:hAnsi="Cambria Math"/>
                        <w:lang w:eastAsia="zh-CN"/>
                      </w:rPr>
                    </m:ctrlPr>
                  </m:fPr>
                  <m:num>
                    <m:f>
                      <m:fPr>
                        <m:type m:val="lin"/>
                        <m:ctrlPr>
                          <w:rPr>
                            <w:rFonts w:ascii="Cambria Math" w:eastAsia="宋体" w:hAnsi="Cambria Math"/>
                            <w:i/>
                            <w:lang w:eastAsia="zh-CN"/>
                          </w:rPr>
                        </m:ctrlPr>
                      </m:fPr>
                      <m:num>
                        <m:r>
                          <w:rPr>
                            <w:rFonts w:ascii="Cambria Math" w:eastAsia="宋体" w:hAnsi="Cambria Math"/>
                            <w:lang w:eastAsia="zh-CN"/>
                          </w:rPr>
                          <m:t>Tsul</m:t>
                        </m:r>
                      </m:num>
                      <m:den>
                        <m:r>
                          <w:rPr>
                            <w:rFonts w:ascii="Cambria Math" w:eastAsia="宋体" w:hAnsi="Cambria Math"/>
                            <w:lang w:eastAsia="zh-CN"/>
                          </w:rPr>
                          <m:t>2</m:t>
                        </m:r>
                      </m:den>
                    </m:f>
                  </m:num>
                  <m:den>
                    <m:f>
                      <m:fPr>
                        <m:type m:val="lin"/>
                        <m:ctrlPr>
                          <w:rPr>
                            <w:rFonts w:ascii="Cambria Math" w:eastAsia="宋体" w:hAnsi="Cambria Math"/>
                            <w:i/>
                            <w:lang w:eastAsia="zh-CN"/>
                          </w:rPr>
                        </m:ctrlPr>
                      </m:fPr>
                      <m:num>
                        <m:r>
                          <w:rPr>
                            <w:rFonts w:ascii="Cambria Math" w:eastAsia="宋体" w:hAnsi="Cambria Math"/>
                            <w:lang w:eastAsia="zh-CN"/>
                          </w:rPr>
                          <m:t>Tsul</m:t>
                        </m:r>
                      </m:num>
                      <m:den>
                        <m:r>
                          <w:rPr>
                            <w:rFonts w:ascii="Cambria Math" w:eastAsia="宋体" w:hAnsi="Cambria Math"/>
                            <w:lang w:eastAsia="zh-CN"/>
                          </w:rPr>
                          <m:t>2</m:t>
                        </m:r>
                      </m:den>
                    </m:f>
                    <m:r>
                      <w:rPr>
                        <w:rFonts w:ascii="Cambria Math" w:eastAsia="宋体" w:hAnsi="Cambria Math"/>
                        <w:lang w:eastAsia="zh-CN"/>
                      </w:rPr>
                      <m:t>+Ttdd</m:t>
                    </m:r>
                  </m:den>
                </m:f>
              </m:oMath>
            </m:oMathPara>
          </w:p>
          <w:p w14:paraId="2A5CEF35" w14:textId="229C1962" w:rsidR="0030378C" w:rsidRPr="0066659A" w:rsidRDefault="009070D2" w:rsidP="0030378C">
            <w:pPr>
              <w:numPr>
                <w:ilvl w:val="0"/>
                <w:numId w:val="18"/>
              </w:numPr>
              <w:spacing w:line="360" w:lineRule="auto"/>
              <w:jc w:val="both"/>
              <w:rPr>
                <w:rFonts w:eastAsia="宋体"/>
                <w:b/>
                <w:lang w:eastAsia="zh-CN"/>
              </w:rPr>
            </w:pPr>
            <w:r>
              <w:rPr>
                <w:rFonts w:eastAsia="宋体"/>
                <w:b/>
                <w:lang w:eastAsia="zh-CN"/>
              </w:rPr>
              <w:t>TDD</w:t>
            </w:r>
            <w:r w:rsidR="0030378C" w:rsidRPr="0066659A">
              <w:rPr>
                <w:rFonts w:eastAsia="宋体"/>
                <w:b/>
                <w:lang w:eastAsia="zh-CN"/>
              </w:rPr>
              <w:t xml:space="preserve"> band transmit time percentage: </w:t>
            </w:r>
          </w:p>
          <w:p w14:paraId="365085BB" w14:textId="77D133F5" w:rsidR="0030378C" w:rsidRDefault="009070D2" w:rsidP="0030378C">
            <w:pPr>
              <w:spacing w:line="360" w:lineRule="auto"/>
              <w:ind w:left="360"/>
              <w:jc w:val="both"/>
              <w:rPr>
                <w:rFonts w:eastAsia="宋体"/>
                <w:lang w:eastAsia="zh-CN"/>
              </w:rPr>
            </w:pPr>
            <m:oMathPara>
              <m:oMath>
                <m:r>
                  <w:rPr>
                    <w:rFonts w:ascii="Cambria Math" w:eastAsia="宋体" w:hAnsi="Cambria Math"/>
                    <w:lang w:eastAsia="zh-CN"/>
                  </w:rPr>
                  <w:lastRenderedPageBreak/>
                  <m:t>TDD%=</m:t>
                </m:r>
                <m:f>
                  <m:fPr>
                    <m:ctrlPr>
                      <w:rPr>
                        <w:rFonts w:ascii="Cambria Math" w:eastAsia="宋体" w:hAnsi="Cambria Math"/>
                        <w:lang w:eastAsia="zh-CN"/>
                      </w:rPr>
                    </m:ctrlPr>
                  </m:fPr>
                  <m:num>
                    <m:r>
                      <w:rPr>
                        <w:rFonts w:ascii="Cambria Math" w:eastAsia="宋体" w:hAnsi="Cambria Math"/>
                        <w:lang w:eastAsia="zh-CN"/>
                      </w:rPr>
                      <m:t>Ttdd</m:t>
                    </m:r>
                  </m:num>
                  <m:den>
                    <m:f>
                      <m:fPr>
                        <m:type m:val="lin"/>
                        <m:ctrlPr>
                          <w:rPr>
                            <w:rFonts w:ascii="Cambria Math" w:eastAsia="宋体" w:hAnsi="Cambria Math"/>
                            <w:i/>
                            <w:lang w:eastAsia="zh-CN"/>
                          </w:rPr>
                        </m:ctrlPr>
                      </m:fPr>
                      <m:num>
                        <m:r>
                          <w:rPr>
                            <w:rFonts w:ascii="Cambria Math" w:eastAsia="宋体" w:hAnsi="Cambria Math"/>
                            <w:lang w:eastAsia="zh-CN"/>
                          </w:rPr>
                          <m:t>Tsul</m:t>
                        </m:r>
                      </m:num>
                      <m:den>
                        <m:r>
                          <w:rPr>
                            <w:rFonts w:ascii="Cambria Math" w:eastAsia="宋体" w:hAnsi="Cambria Math"/>
                            <w:lang w:eastAsia="zh-CN"/>
                          </w:rPr>
                          <m:t>2</m:t>
                        </m:r>
                      </m:den>
                    </m:f>
                    <m:r>
                      <w:rPr>
                        <w:rFonts w:ascii="Cambria Math" w:eastAsia="宋体" w:hAnsi="Cambria Math"/>
                        <w:lang w:eastAsia="zh-CN"/>
                      </w:rPr>
                      <m:t>+Ttdd</m:t>
                    </m:r>
                  </m:den>
                </m:f>
              </m:oMath>
            </m:oMathPara>
          </w:p>
          <w:p w14:paraId="5AE0609C" w14:textId="21849EA4" w:rsidR="0030378C" w:rsidRDefault="0030378C" w:rsidP="0030378C">
            <w:pPr>
              <w:jc w:val="both"/>
              <w:rPr>
                <w:rFonts w:eastAsia="宋体"/>
                <w:lang w:eastAsia="zh-CN"/>
              </w:rPr>
            </w:pPr>
            <w:r>
              <w:rPr>
                <w:rFonts w:eastAsia="宋体"/>
                <w:lang w:eastAsia="zh-CN"/>
              </w:rPr>
              <w:t>Then when the following time averaged duty cycle capability is not met, UE will do power class back off as other HPUE has done.</w:t>
            </w:r>
          </w:p>
          <w:p w14:paraId="4E678F5D" w14:textId="2C571F2E" w:rsidR="0030378C" w:rsidRPr="0030378C" w:rsidRDefault="0030378C" w:rsidP="00D90483">
            <w:pPr>
              <w:jc w:val="both"/>
              <w:rPr>
                <w:rFonts w:eastAsia="宋体"/>
                <w:b/>
                <w:shd w:val="clear" w:color="auto" w:fill="F2F2F2" w:themeFill="background1" w:themeFillShade="F2"/>
                <w:lang w:eastAsia="zh-CN"/>
              </w:rPr>
            </w:pPr>
            <m:oMathPara>
              <m:oMath>
                <m:r>
                  <m:rPr>
                    <m:sty m:val="bi"/>
                  </m:rPr>
                  <w:rPr>
                    <w:rFonts w:ascii="Cambria Math" w:eastAsia="宋体" w:hAnsi="Cambria Math"/>
                    <w:shd w:val="clear" w:color="auto" w:fill="F2F2F2" w:themeFill="background1" w:themeFillShade="F2"/>
                    <w:lang w:eastAsia="zh-CN"/>
                  </w:rPr>
                  <m:t>Ttdd+</m:t>
                </m:r>
                <m:f>
                  <m:fPr>
                    <m:ctrlPr>
                      <w:rPr>
                        <w:rFonts w:ascii="Cambria Math" w:eastAsia="宋体" w:hAnsi="Cambria Math"/>
                        <w:b/>
                        <w:shd w:val="clear" w:color="auto" w:fill="F2F2F2" w:themeFill="background1" w:themeFillShade="F2"/>
                        <w:lang w:eastAsia="zh-CN"/>
                      </w:rPr>
                    </m:ctrlPr>
                  </m:fPr>
                  <m:num>
                    <m:r>
                      <m:rPr>
                        <m:sty m:val="bi"/>
                      </m:rPr>
                      <w:rPr>
                        <w:rFonts w:ascii="Cambria Math" w:eastAsia="宋体" w:hAnsi="Cambria Math"/>
                        <w:shd w:val="clear" w:color="auto" w:fill="F2F2F2" w:themeFill="background1" w:themeFillShade="F2"/>
                        <w:lang w:eastAsia="zh-CN"/>
                      </w:rPr>
                      <m:t>1</m:t>
                    </m:r>
                  </m:num>
                  <m:den>
                    <m:r>
                      <m:rPr>
                        <m:sty m:val="bi"/>
                      </m:rPr>
                      <w:rPr>
                        <w:rFonts w:ascii="Cambria Math" w:eastAsia="宋体" w:hAnsi="Cambria Math"/>
                        <w:shd w:val="clear" w:color="auto" w:fill="F2F2F2" w:themeFill="background1" w:themeFillShade="F2"/>
                        <w:lang w:eastAsia="zh-CN"/>
                      </w:rPr>
                      <m:t>2</m:t>
                    </m:r>
                  </m:den>
                </m:f>
                <m:r>
                  <m:rPr>
                    <m:sty m:val="bi"/>
                  </m:rPr>
                  <w:rPr>
                    <w:rFonts w:ascii="Cambria Math" w:eastAsia="宋体" w:hAnsi="Cambria Math"/>
                    <w:shd w:val="clear" w:color="auto" w:fill="F2F2F2" w:themeFill="background1" w:themeFillShade="F2"/>
                    <w:lang w:eastAsia="zh-CN"/>
                  </w:rPr>
                  <m:t>×Tsul ≤TDD%×DutyTDD+SUL%×DutySUL</m:t>
                </m:r>
              </m:oMath>
            </m:oMathPara>
          </w:p>
        </w:tc>
      </w:tr>
    </w:tbl>
    <w:p w14:paraId="0EDBCD20" w14:textId="77777777" w:rsidR="0030378C" w:rsidRDefault="0030378C" w:rsidP="00D90483">
      <w:pPr>
        <w:jc w:val="both"/>
        <w:rPr>
          <w:rFonts w:eastAsia="宋体"/>
          <w:lang w:eastAsia="zh-CN"/>
        </w:rPr>
      </w:pPr>
    </w:p>
    <w:p w14:paraId="24DD660F" w14:textId="5CA1142E" w:rsidR="003E37A3" w:rsidRPr="00042F23" w:rsidRDefault="003E37A3" w:rsidP="00D90483">
      <w:pPr>
        <w:jc w:val="both"/>
        <w:rPr>
          <w:rFonts w:eastAsia="宋体"/>
          <w:lang w:eastAsia="zh-CN"/>
        </w:rPr>
      </w:pPr>
    </w:p>
    <w:p w14:paraId="01769459" w14:textId="4D49F9A3" w:rsidR="009D6DA5" w:rsidRPr="009D6DA5" w:rsidRDefault="000B2581" w:rsidP="00D90483">
      <w:pPr>
        <w:jc w:val="both"/>
        <w:rPr>
          <w:rFonts w:eastAsia="宋体"/>
          <w:lang w:eastAsia="zh-CN"/>
        </w:rPr>
      </w:pPr>
      <w:r>
        <w:rPr>
          <w:rFonts w:eastAsia="宋体" w:hint="eastAsia"/>
          <w:lang w:eastAsia="zh-CN"/>
        </w:rPr>
        <w:t>I</w:t>
      </w:r>
      <w:r>
        <w:rPr>
          <w:rFonts w:eastAsia="宋体"/>
          <w:lang w:eastAsia="zh-CN"/>
        </w:rPr>
        <w:t xml:space="preserve">n this </w:t>
      </w:r>
      <w:r w:rsidR="000248DA">
        <w:rPr>
          <w:rFonts w:eastAsia="宋体"/>
          <w:lang w:eastAsia="zh-CN"/>
        </w:rPr>
        <w:t xml:space="preserve">simple </w:t>
      </w:r>
      <w:r>
        <w:rPr>
          <w:rFonts w:eastAsia="宋体"/>
          <w:lang w:eastAsia="zh-CN"/>
        </w:rPr>
        <w:t xml:space="preserve">approach, what needs to be defined is the </w:t>
      </w:r>
      <w:r w:rsidRPr="000B2581">
        <w:rPr>
          <w:rFonts w:eastAsia="宋体"/>
          <w:i/>
          <w:lang w:eastAsia="zh-CN"/>
        </w:rPr>
        <w:t>maxUplinkdutycycle</w:t>
      </w:r>
      <w:r>
        <w:rPr>
          <w:rFonts w:eastAsia="宋体"/>
          <w:lang w:eastAsia="zh-CN"/>
        </w:rPr>
        <w:t xml:space="preserve"> for SUL band, and </w:t>
      </w:r>
      <w:r w:rsidR="000248DA">
        <w:rPr>
          <w:rFonts w:eastAsia="宋体"/>
          <w:lang w:eastAsia="zh-CN"/>
        </w:rPr>
        <w:t xml:space="preserve">reuse </w:t>
      </w:r>
      <w:r>
        <w:rPr>
          <w:rFonts w:eastAsia="宋体"/>
          <w:lang w:eastAsia="zh-CN"/>
        </w:rPr>
        <w:t xml:space="preserve">the already reported NR TDD band </w:t>
      </w:r>
      <w:r w:rsidR="000248DA">
        <w:rPr>
          <w:rFonts w:eastAsia="宋体"/>
          <w:lang w:eastAsia="zh-CN"/>
        </w:rPr>
        <w:t xml:space="preserve">duty cycle </w:t>
      </w:r>
      <w:r>
        <w:rPr>
          <w:rFonts w:eastAsia="宋体"/>
          <w:lang w:eastAsia="zh-CN"/>
        </w:rPr>
        <w:t>capability.</w:t>
      </w:r>
    </w:p>
    <w:p w14:paraId="3D25D12E" w14:textId="77777777" w:rsidR="00667736" w:rsidRPr="000248DA" w:rsidRDefault="00667736" w:rsidP="00D90483">
      <w:pPr>
        <w:jc w:val="both"/>
        <w:rPr>
          <w:rFonts w:eastAsia="宋体"/>
          <w:lang w:eastAsia="zh-CN"/>
        </w:rPr>
      </w:pPr>
    </w:p>
    <w:p w14:paraId="6ED6AA0D" w14:textId="0CA85E35" w:rsidR="00667736" w:rsidRDefault="000248DA" w:rsidP="00D90483">
      <w:pPr>
        <w:jc w:val="both"/>
        <w:rPr>
          <w:rFonts w:eastAsia="宋体"/>
          <w:lang w:eastAsia="zh-CN"/>
        </w:rPr>
      </w:pPr>
      <w:r>
        <w:rPr>
          <w:rFonts w:eastAsia="宋体"/>
          <w:lang w:eastAsia="zh-CN"/>
        </w:rPr>
        <w:t>The benefit is NR TDD and SUL band can be scheduled with much more flexibility and no longer need to be restricted to one or two</w:t>
      </w:r>
      <w:r w:rsidR="008A5A6B">
        <w:rPr>
          <w:rFonts w:eastAsia="宋体"/>
          <w:lang w:eastAsia="zh-CN"/>
        </w:rPr>
        <w:t xml:space="preserve"> predefined</w:t>
      </w:r>
      <w:r>
        <w:rPr>
          <w:rFonts w:eastAsia="宋体"/>
          <w:lang w:eastAsia="zh-CN"/>
        </w:rPr>
        <w:t xml:space="preserve"> duty cycles.</w:t>
      </w:r>
    </w:p>
    <w:p w14:paraId="3232CA48" w14:textId="6186FA61" w:rsidR="008A5A6B" w:rsidRDefault="008A5A6B" w:rsidP="00D90483">
      <w:pPr>
        <w:jc w:val="both"/>
        <w:rPr>
          <w:rFonts w:eastAsia="宋体"/>
          <w:lang w:eastAsia="zh-CN"/>
        </w:rPr>
      </w:pPr>
    </w:p>
    <w:p w14:paraId="12404D5B" w14:textId="38D20FA7" w:rsidR="008A5A6B" w:rsidRDefault="008A5A6B" w:rsidP="00D90483">
      <w:pPr>
        <w:jc w:val="both"/>
        <w:rPr>
          <w:rFonts w:eastAsia="宋体"/>
          <w:lang w:eastAsia="zh-CN"/>
        </w:rPr>
      </w:pPr>
      <w:r>
        <w:rPr>
          <w:rFonts w:eastAsia="宋体"/>
          <w:lang w:eastAsia="zh-CN"/>
        </w:rPr>
        <w:t>Another point that has been raised in RAN4#96e is that this might need tight coordination of the SUL BS and NUL BS, however, in our understanding, SUL itself already needs the tight coordination between BS. This is not a problem in real NW.</w:t>
      </w:r>
      <w:r w:rsidR="00287258">
        <w:rPr>
          <w:rFonts w:eastAsia="宋体"/>
          <w:lang w:eastAsia="zh-CN"/>
        </w:rPr>
        <w:t xml:space="preserve"> But to solve the concern from NW scheduling complexity, the same principle can also be reused, i.e. this capability is only for NW to consider and no restriction on the NW scheduler design.</w:t>
      </w:r>
    </w:p>
    <w:p w14:paraId="0338748F" w14:textId="27DC4E1E" w:rsidR="008A5A6B" w:rsidRDefault="008A5A6B" w:rsidP="00D90483">
      <w:pPr>
        <w:jc w:val="both"/>
        <w:rPr>
          <w:rFonts w:eastAsia="宋体"/>
          <w:lang w:eastAsia="zh-CN"/>
        </w:rPr>
      </w:pPr>
    </w:p>
    <w:p w14:paraId="49ADA945" w14:textId="102FC897" w:rsidR="008A5A6B" w:rsidRDefault="008A5A6B" w:rsidP="00D90483">
      <w:pPr>
        <w:jc w:val="both"/>
        <w:rPr>
          <w:rFonts w:eastAsia="宋体"/>
          <w:lang w:eastAsia="zh-CN"/>
        </w:rPr>
      </w:pPr>
      <w:r>
        <w:rPr>
          <w:rFonts w:eastAsia="宋体"/>
          <w:lang w:eastAsia="zh-CN"/>
        </w:rPr>
        <w:t xml:space="preserve">And further from UE perspective, the calculation of the total duty cycle in SUL and NUL is no more work than the current </w:t>
      </w:r>
      <w:r w:rsidRPr="008A5A6B">
        <w:rPr>
          <w:rFonts w:eastAsia="宋体"/>
          <w:i/>
          <w:lang w:eastAsia="zh-CN"/>
        </w:rPr>
        <w:t>maxUplinkdutycycle</w:t>
      </w:r>
      <w:r>
        <w:rPr>
          <w:rFonts w:eastAsia="宋体"/>
          <w:lang w:eastAsia="zh-CN"/>
        </w:rPr>
        <w:t xml:space="preserve"> in SA or TDD/TDD FDD/TDD NSA HPUE.</w:t>
      </w:r>
    </w:p>
    <w:p w14:paraId="74708DDA" w14:textId="1CFEEC58" w:rsidR="003E37A3" w:rsidRDefault="003E37A3" w:rsidP="00D90483">
      <w:pPr>
        <w:jc w:val="both"/>
        <w:rPr>
          <w:rFonts w:eastAsia="宋体"/>
          <w:lang w:eastAsia="zh-CN"/>
        </w:rPr>
      </w:pPr>
    </w:p>
    <w:p w14:paraId="57D9E73D" w14:textId="3CCF6B78" w:rsidR="003E37A3" w:rsidRDefault="003E37A3" w:rsidP="003E37A3">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023B9B">
        <w:rPr>
          <w:rFonts w:eastAsia="等线"/>
          <w:b/>
          <w:i/>
          <w:lang w:val="en-US" w:eastAsia="zh-CN"/>
        </w:rPr>
        <w:t>8</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With </w:t>
      </w:r>
      <w:r w:rsidR="008A5A6B">
        <w:rPr>
          <w:rFonts w:eastAsia="等线"/>
          <w:b/>
          <w:i/>
          <w:lang w:val="en-US" w:eastAsia="zh-CN"/>
        </w:rPr>
        <w:t xml:space="preserve">new </w:t>
      </w:r>
      <w:r>
        <w:rPr>
          <w:rFonts w:eastAsia="等线"/>
          <w:b/>
          <w:i/>
          <w:lang w:val="en-US" w:eastAsia="zh-CN"/>
        </w:rPr>
        <w:t>SUL band duty cycle capability further reported, the SUL+NR TDD SAR can be solved by simple time average of the SUL band and NR TDD band duty cycle capability.</w:t>
      </w:r>
    </w:p>
    <w:p w14:paraId="7ABDA117" w14:textId="1DD15770" w:rsidR="003E37A3" w:rsidRDefault="003E37A3" w:rsidP="00D90483">
      <w:pPr>
        <w:jc w:val="both"/>
        <w:rPr>
          <w:rFonts w:eastAsia="宋体"/>
          <w:lang w:val="en-US" w:eastAsia="zh-CN"/>
        </w:rPr>
      </w:pPr>
    </w:p>
    <w:p w14:paraId="360B6972" w14:textId="47DFDC0D" w:rsidR="000F41D4" w:rsidRDefault="000F41D4" w:rsidP="000F41D4">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023B9B">
        <w:rPr>
          <w:rFonts w:eastAsia="等线"/>
          <w:b/>
          <w:i/>
          <w:lang w:val="en-US" w:eastAsia="zh-CN"/>
        </w:rPr>
        <w:t>9</w:t>
      </w:r>
      <w:r w:rsidRPr="001A4AE9">
        <w:rPr>
          <w:rFonts w:eastAsia="等线" w:hint="eastAsia"/>
          <w:b/>
          <w:i/>
          <w:lang w:val="en-US" w:eastAsia="zh-CN"/>
        </w:rPr>
        <w:t xml:space="preserve">: </w:t>
      </w:r>
      <w:r w:rsidRPr="001A4AE9">
        <w:rPr>
          <w:rFonts w:eastAsia="等线"/>
          <w:b/>
          <w:i/>
          <w:lang w:val="en-US" w:eastAsia="zh-CN"/>
        </w:rPr>
        <w:t xml:space="preserve">  </w:t>
      </w:r>
      <w:r w:rsidRPr="000F41D4">
        <w:rPr>
          <w:rFonts w:eastAsia="等线"/>
          <w:b/>
          <w:i/>
          <w:lang w:val="en-US" w:eastAsia="zh-CN"/>
        </w:rPr>
        <w:t xml:space="preserve">NR TDD and SUL band can be scheduled </w:t>
      </w:r>
      <w:r>
        <w:rPr>
          <w:rFonts w:eastAsia="等线"/>
          <w:b/>
          <w:i/>
          <w:lang w:val="en-US" w:eastAsia="zh-CN"/>
        </w:rPr>
        <w:t>flexibly</w:t>
      </w:r>
      <w:r w:rsidRPr="000F41D4">
        <w:rPr>
          <w:rFonts w:eastAsia="等线"/>
          <w:b/>
          <w:i/>
          <w:lang w:val="en-US" w:eastAsia="zh-CN"/>
        </w:rPr>
        <w:t xml:space="preserve"> and no longer be restricted to one or two </w:t>
      </w:r>
      <w:r>
        <w:rPr>
          <w:rFonts w:eastAsia="等线"/>
          <w:b/>
          <w:i/>
          <w:lang w:val="en-US" w:eastAsia="zh-CN"/>
        </w:rPr>
        <w:t xml:space="preserve">fixed </w:t>
      </w:r>
      <w:r w:rsidRPr="000F41D4">
        <w:rPr>
          <w:rFonts w:eastAsia="等线"/>
          <w:b/>
          <w:i/>
          <w:lang w:val="en-US" w:eastAsia="zh-CN"/>
        </w:rPr>
        <w:t>duty cycles.</w:t>
      </w:r>
    </w:p>
    <w:p w14:paraId="7209B7E2" w14:textId="79E05F25" w:rsidR="008A5A6B" w:rsidRDefault="008A5A6B" w:rsidP="000F41D4">
      <w:pPr>
        <w:ind w:left="1418" w:hangingChars="709" w:hanging="1418"/>
        <w:rPr>
          <w:rFonts w:eastAsia="等线"/>
          <w:b/>
          <w:i/>
          <w:lang w:val="en-US" w:eastAsia="zh-CN"/>
        </w:rPr>
      </w:pPr>
    </w:p>
    <w:p w14:paraId="69926488" w14:textId="6D4E2B02" w:rsidR="008A5A6B" w:rsidRDefault="008A5A6B" w:rsidP="008A5A6B">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10</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Tight coordination between SUL and NUL BS is not a problem since SUL feature is already under the condition of tight coordination.</w:t>
      </w:r>
    </w:p>
    <w:p w14:paraId="03141F8F" w14:textId="67FDCCC9" w:rsidR="000F41D4" w:rsidRDefault="000F41D4" w:rsidP="00D90483">
      <w:pPr>
        <w:jc w:val="both"/>
        <w:rPr>
          <w:rFonts w:eastAsia="宋体"/>
          <w:lang w:val="en-US" w:eastAsia="zh-CN"/>
        </w:rPr>
      </w:pPr>
    </w:p>
    <w:p w14:paraId="154164AC" w14:textId="7B7BE50F" w:rsidR="008A5A6B" w:rsidRDefault="008A5A6B" w:rsidP="008A5A6B">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C</w:t>
      </w:r>
      <w:r w:rsidRPr="008A5A6B">
        <w:rPr>
          <w:rFonts w:eastAsia="等线"/>
          <w:b/>
          <w:i/>
          <w:lang w:val="en-US" w:eastAsia="zh-CN"/>
        </w:rPr>
        <w:t xml:space="preserve">alculation of the total duty cycle in SUL and NUL </w:t>
      </w:r>
      <w:r>
        <w:rPr>
          <w:rFonts w:eastAsia="等线"/>
          <w:b/>
          <w:i/>
          <w:lang w:val="en-US" w:eastAsia="zh-CN"/>
        </w:rPr>
        <w:t xml:space="preserve">from UE side </w:t>
      </w:r>
      <w:r w:rsidRPr="008A5A6B">
        <w:rPr>
          <w:rFonts w:eastAsia="等线"/>
          <w:b/>
          <w:i/>
          <w:lang w:val="en-US" w:eastAsia="zh-CN"/>
        </w:rPr>
        <w:t>is no more work than the current maxUplinkdutycycle in SA or TDD/TDD FDD/TDD NSA HPUE</w:t>
      </w:r>
      <w:r>
        <w:rPr>
          <w:rFonts w:eastAsia="等线"/>
          <w:b/>
          <w:i/>
          <w:lang w:val="en-US" w:eastAsia="zh-CN"/>
        </w:rPr>
        <w:t>.</w:t>
      </w:r>
    </w:p>
    <w:p w14:paraId="0EA61A08" w14:textId="77777777" w:rsidR="008A5A6B" w:rsidRPr="008A5A6B" w:rsidRDefault="008A5A6B" w:rsidP="00D90483">
      <w:pPr>
        <w:jc w:val="both"/>
        <w:rPr>
          <w:rFonts w:eastAsia="宋体"/>
          <w:lang w:val="en-US" w:eastAsia="zh-CN"/>
        </w:rPr>
      </w:pPr>
    </w:p>
    <w:p w14:paraId="5AEAF240" w14:textId="77777777" w:rsidR="003E37A3" w:rsidRDefault="003E37A3" w:rsidP="003E37A3">
      <w:pPr>
        <w:ind w:left="1418" w:hangingChars="709" w:hanging="1418"/>
        <w:rPr>
          <w:rFonts w:eastAsia="等线"/>
          <w:b/>
          <w:i/>
          <w:lang w:val="en-US" w:eastAsia="zh-CN"/>
        </w:rPr>
      </w:pPr>
    </w:p>
    <w:p w14:paraId="3E4043D8" w14:textId="7AE4B266" w:rsidR="003335A2" w:rsidRDefault="003E37A3" w:rsidP="003E37A3">
      <w:pPr>
        <w:ind w:left="1418" w:hangingChars="709" w:hanging="1418"/>
        <w:jc w:val="both"/>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C22DB7">
        <w:rPr>
          <w:rFonts w:eastAsia="等线"/>
          <w:b/>
          <w:i/>
          <w:lang w:val="en-US" w:eastAsia="zh-CN"/>
        </w:rPr>
        <w:t>It is proposed to only r</w:t>
      </w:r>
      <w:r>
        <w:rPr>
          <w:rFonts w:eastAsia="等线"/>
          <w:b/>
          <w:i/>
          <w:lang w:val="en-US" w:eastAsia="zh-CN"/>
        </w:rPr>
        <w:t xml:space="preserve">eport </w:t>
      </w:r>
      <w:r w:rsidRPr="003E37A3">
        <w:rPr>
          <w:rFonts w:eastAsia="等线"/>
          <w:b/>
          <w:i/>
          <w:lang w:val="en-US" w:eastAsia="zh-CN"/>
        </w:rPr>
        <w:t>maxUplinkdutycycle for SUL band</w:t>
      </w:r>
      <w:r w:rsidR="005B75DE">
        <w:rPr>
          <w:rFonts w:eastAsia="等线"/>
          <w:b/>
          <w:i/>
          <w:lang w:val="en-US" w:eastAsia="zh-CN"/>
        </w:rPr>
        <w:t xml:space="preserve"> under 26dBm</w:t>
      </w:r>
      <w:r w:rsidR="00C22DB7">
        <w:rPr>
          <w:rFonts w:eastAsia="等线"/>
          <w:b/>
          <w:i/>
          <w:lang w:val="en-US" w:eastAsia="zh-CN"/>
        </w:rPr>
        <w:t xml:space="preserve"> to solve the SAR issue</w:t>
      </w:r>
      <w:r w:rsidR="003335A2">
        <w:rPr>
          <w:rFonts w:eastAsia="等线"/>
          <w:b/>
          <w:i/>
          <w:lang w:val="en-US" w:eastAsia="zh-CN"/>
        </w:rPr>
        <w:t>.</w:t>
      </w:r>
    </w:p>
    <w:p w14:paraId="6AD2AA3D" w14:textId="571BE7BB" w:rsidR="00287258" w:rsidRPr="00287258" w:rsidRDefault="00287258" w:rsidP="00287258">
      <w:pPr>
        <w:jc w:val="both"/>
        <w:rPr>
          <w:rFonts w:eastAsia="等线"/>
          <w:lang w:val="en-US" w:eastAsia="zh-CN"/>
        </w:rPr>
      </w:pPr>
    </w:p>
    <w:p w14:paraId="40C343B8" w14:textId="018F7FD6" w:rsidR="00287258" w:rsidRDefault="00287258" w:rsidP="00287258">
      <w:pPr>
        <w:ind w:left="1418" w:hangingChars="709" w:hanging="1418"/>
        <w:jc w:val="both"/>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3</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0455DF">
        <w:rPr>
          <w:rFonts w:eastAsia="等线"/>
          <w:b/>
          <w:i/>
          <w:lang w:val="en-US" w:eastAsia="zh-CN"/>
        </w:rPr>
        <w:t>SUL</w:t>
      </w:r>
      <w:r>
        <w:rPr>
          <w:rFonts w:eastAsia="等线"/>
          <w:b/>
          <w:i/>
          <w:lang w:val="en-US" w:eastAsia="zh-CN"/>
        </w:rPr>
        <w:t xml:space="preserve"> </w:t>
      </w:r>
      <w:r w:rsidRPr="003E37A3">
        <w:rPr>
          <w:rFonts w:eastAsia="等线"/>
          <w:b/>
          <w:i/>
          <w:lang w:val="en-US" w:eastAsia="zh-CN"/>
        </w:rPr>
        <w:t xml:space="preserve">maxUplinkdutycycle </w:t>
      </w:r>
      <w:r w:rsidR="000455DF">
        <w:rPr>
          <w:rFonts w:eastAsia="等线"/>
          <w:b/>
          <w:i/>
          <w:lang w:val="en-US" w:eastAsia="zh-CN"/>
        </w:rPr>
        <w:t xml:space="preserve">capability </w:t>
      </w:r>
      <w:r w:rsidR="000455DF" w:rsidRPr="000455DF">
        <w:rPr>
          <w:rFonts w:eastAsia="等线"/>
          <w:b/>
          <w:i/>
          <w:lang w:val="en-US" w:eastAsia="zh-CN"/>
        </w:rPr>
        <w:t>is only for NW to consider and no restriction on the NW scheduler design</w:t>
      </w:r>
      <w:r w:rsidR="000455DF">
        <w:rPr>
          <w:rFonts w:eastAsia="等线"/>
          <w:b/>
          <w:i/>
          <w:lang w:val="en-US" w:eastAsia="zh-CN"/>
        </w:rPr>
        <w:t xml:space="preserve"> as other </w:t>
      </w:r>
      <w:r w:rsidR="000455DF" w:rsidRPr="003E37A3">
        <w:rPr>
          <w:rFonts w:eastAsia="等线"/>
          <w:b/>
          <w:i/>
          <w:lang w:val="en-US" w:eastAsia="zh-CN"/>
        </w:rPr>
        <w:t>maxUplinkdutycycle</w:t>
      </w:r>
      <w:r w:rsidR="000455DF">
        <w:rPr>
          <w:rFonts w:eastAsia="等线"/>
          <w:b/>
          <w:i/>
          <w:lang w:val="en-US" w:eastAsia="zh-CN"/>
        </w:rPr>
        <w:t xml:space="preserve"> capabilities have done</w:t>
      </w:r>
      <w:r>
        <w:rPr>
          <w:rFonts w:eastAsia="等线"/>
          <w:b/>
          <w:i/>
          <w:lang w:val="en-US" w:eastAsia="zh-CN"/>
        </w:rPr>
        <w:t>.</w:t>
      </w:r>
    </w:p>
    <w:p w14:paraId="2BDC62B3" w14:textId="3223A055" w:rsidR="00287258" w:rsidRDefault="00287258" w:rsidP="003E37A3">
      <w:pPr>
        <w:ind w:left="1418" w:hangingChars="709" w:hanging="1418"/>
        <w:jc w:val="both"/>
        <w:rPr>
          <w:rFonts w:eastAsia="等线"/>
          <w:b/>
          <w:i/>
          <w:lang w:val="en-US" w:eastAsia="zh-CN"/>
        </w:rPr>
      </w:pPr>
    </w:p>
    <w:p w14:paraId="492E502F" w14:textId="2753AA40" w:rsidR="00EF29D3" w:rsidRPr="00EF29D3" w:rsidRDefault="00EF29D3" w:rsidP="00EF29D3">
      <w:pPr>
        <w:pStyle w:val="3"/>
      </w:pPr>
      <w:r>
        <w:t>Specification impact</w:t>
      </w:r>
    </w:p>
    <w:p w14:paraId="1BCAA82F" w14:textId="64413CF8" w:rsidR="00EF29D3" w:rsidRDefault="00EF29D3" w:rsidP="00D907BF">
      <w:pPr>
        <w:jc w:val="both"/>
        <w:rPr>
          <w:rFonts w:eastAsia="等线"/>
          <w:lang w:val="en-US" w:eastAsia="zh-CN"/>
        </w:rPr>
      </w:pPr>
      <w:r>
        <w:rPr>
          <w:rFonts w:eastAsia="等线" w:hint="eastAsia"/>
          <w:lang w:val="en-US" w:eastAsia="zh-CN"/>
        </w:rPr>
        <w:t>C</w:t>
      </w:r>
      <w:r>
        <w:rPr>
          <w:rFonts w:eastAsia="等线"/>
          <w:lang w:val="en-US" w:eastAsia="zh-CN"/>
        </w:rPr>
        <w:t xml:space="preserve">urrently, in 38.331 the </w:t>
      </w:r>
      <w:r w:rsidRPr="00EF29D3">
        <w:rPr>
          <w:rFonts w:eastAsia="等线"/>
          <w:i/>
          <w:lang w:val="en-US" w:eastAsia="zh-CN"/>
        </w:rPr>
        <w:t>maxUplinkDutyCycle-PC2-FR1</w:t>
      </w:r>
      <w:r>
        <w:rPr>
          <w:rFonts w:eastAsia="等线"/>
          <w:lang w:val="en-US" w:eastAsia="zh-CN"/>
        </w:rPr>
        <w:t xml:space="preserve"> is defined as per band capability</w:t>
      </w:r>
      <w:r w:rsidR="00D907BF" w:rsidRPr="00D907BF">
        <w:rPr>
          <w:rFonts w:eastAsia="等线"/>
          <w:lang w:val="en-US" w:eastAsia="zh-CN"/>
        </w:rPr>
        <w:t xml:space="preserve"> </w:t>
      </w:r>
      <w:r w:rsidR="00D907BF">
        <w:rPr>
          <w:rFonts w:eastAsia="等线"/>
          <w:lang w:val="en-US" w:eastAsia="zh-CN"/>
        </w:rPr>
        <w:t>for HPUE and more detailed information can be found in 38.306 which is also reproduced below.</w:t>
      </w:r>
    </w:p>
    <w:p w14:paraId="41DF4EA6" w14:textId="39432079" w:rsidR="00EF29D3" w:rsidRDefault="00EF29D3" w:rsidP="00D907BF">
      <w:pPr>
        <w:jc w:val="both"/>
        <w:rPr>
          <w:rFonts w:eastAsia="等线"/>
          <w:lang w:val="en-US" w:eastAsia="zh-CN"/>
        </w:rPr>
      </w:pPr>
    </w:p>
    <w:tbl>
      <w:tblPr>
        <w:tblStyle w:val="ab"/>
        <w:tblW w:w="0" w:type="auto"/>
        <w:tblInd w:w="-5" w:type="dxa"/>
        <w:tblLook w:val="04A0" w:firstRow="1" w:lastRow="0" w:firstColumn="1" w:lastColumn="0" w:noHBand="0" w:noVBand="1"/>
      </w:tblPr>
      <w:tblGrid>
        <w:gridCol w:w="9860"/>
      </w:tblGrid>
      <w:tr w:rsidR="00EF29D3" w14:paraId="4CBEDEAE" w14:textId="77777777" w:rsidTr="00EF29D3">
        <w:tc>
          <w:tcPr>
            <w:tcW w:w="9860" w:type="dxa"/>
          </w:tcPr>
          <w:p w14:paraId="41496AE4" w14:textId="77777777" w:rsidR="00EF29D3" w:rsidRPr="00D96C74" w:rsidRDefault="00EF29D3" w:rsidP="00EF29D3">
            <w:pPr>
              <w:pStyle w:val="PL"/>
            </w:pPr>
            <w:r w:rsidRPr="00EF29D3">
              <w:rPr>
                <w:highlight w:val="yellow"/>
              </w:rPr>
              <w:t>BandNR</w:t>
            </w:r>
            <w:r w:rsidRPr="00D96C74">
              <w:t xml:space="preserve"> ::=                          </w:t>
            </w:r>
            <w:r w:rsidRPr="00707F04">
              <w:rPr>
                <w:color w:val="993366"/>
              </w:rPr>
              <w:t>SEQUENCE</w:t>
            </w:r>
            <w:r w:rsidRPr="00D96C74">
              <w:t xml:space="preserve"> {</w:t>
            </w:r>
          </w:p>
          <w:p w14:paraId="38968A7D" w14:textId="77777777" w:rsidR="00EF29D3" w:rsidRPr="00D96C74" w:rsidRDefault="00EF29D3" w:rsidP="00EF29D3">
            <w:pPr>
              <w:pStyle w:val="PL"/>
            </w:pPr>
            <w:r w:rsidRPr="00D96C74">
              <w:t xml:space="preserve">    bandNR                              FreqBandIndicatorNR,</w:t>
            </w:r>
          </w:p>
          <w:p w14:paraId="024BB934" w14:textId="77777777" w:rsidR="00EF29D3" w:rsidRPr="00D96C74" w:rsidRDefault="00EF29D3" w:rsidP="00EF29D3">
            <w:pPr>
              <w:pStyle w:val="PL"/>
            </w:pPr>
            <w:r w:rsidRPr="00D96C74">
              <w:t xml:space="preserve">    modifiedMPR-Behaviour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                           </w:t>
            </w:r>
            <w:r w:rsidRPr="00707F04">
              <w:rPr>
                <w:color w:val="993366"/>
              </w:rPr>
              <w:t>OPTIONAL</w:t>
            </w:r>
            <w:r w:rsidRPr="00D96C74">
              <w:t>,</w:t>
            </w:r>
          </w:p>
          <w:p w14:paraId="2F0629A4" w14:textId="0D8C2B0C" w:rsidR="00EF29D3" w:rsidRPr="00D96C74" w:rsidRDefault="00EF29D3" w:rsidP="00EF29D3">
            <w:pPr>
              <w:pStyle w:val="PL"/>
            </w:pPr>
            <w:r w:rsidRPr="00D96C74">
              <w:t xml:space="preserve">    ...,</w:t>
            </w:r>
          </w:p>
          <w:p w14:paraId="1A78502C" w14:textId="77777777" w:rsidR="00EF29D3" w:rsidRPr="00D96C74" w:rsidRDefault="00EF29D3" w:rsidP="00EF29D3">
            <w:pPr>
              <w:pStyle w:val="PL"/>
            </w:pPr>
            <w:r w:rsidRPr="00D96C74">
              <w:t xml:space="preserve">    [[</w:t>
            </w:r>
          </w:p>
          <w:p w14:paraId="14A8686D" w14:textId="77777777" w:rsidR="00EF29D3" w:rsidRPr="00D96C74" w:rsidRDefault="00EF29D3" w:rsidP="00EF29D3">
            <w:pPr>
              <w:pStyle w:val="PL"/>
            </w:pPr>
            <w:r w:rsidRPr="00D96C74">
              <w:t xml:space="preserve">    </w:t>
            </w:r>
            <w:r w:rsidRPr="00EF29D3">
              <w:rPr>
                <w:highlight w:val="yellow"/>
              </w:rPr>
              <w:t xml:space="preserve">maxUplinkDutyCycle-PC2-FR1                  </w:t>
            </w:r>
            <w:r w:rsidRPr="00EF29D3">
              <w:rPr>
                <w:color w:val="993366"/>
                <w:highlight w:val="yellow"/>
              </w:rPr>
              <w:t>ENUMERATED</w:t>
            </w:r>
            <w:r w:rsidRPr="00EF29D3">
              <w:rPr>
                <w:highlight w:val="yellow"/>
              </w:rPr>
              <w:t xml:space="preserve"> {n60, n70, n80, n90, n100}   </w:t>
            </w:r>
            <w:r w:rsidRPr="00EF29D3">
              <w:rPr>
                <w:color w:val="993366"/>
                <w:highlight w:val="yellow"/>
              </w:rPr>
              <w:t>OPTIONAL</w:t>
            </w:r>
          </w:p>
          <w:p w14:paraId="1BBAD92B" w14:textId="77777777" w:rsidR="00EF29D3" w:rsidRPr="00D96C74" w:rsidRDefault="00EF29D3" w:rsidP="00EF29D3">
            <w:pPr>
              <w:pStyle w:val="PL"/>
            </w:pPr>
            <w:r w:rsidRPr="00D96C74">
              <w:t xml:space="preserve">    ]],</w:t>
            </w:r>
          </w:p>
          <w:p w14:paraId="6A2A099B" w14:textId="77777777" w:rsidR="00EF29D3" w:rsidRPr="00D96C74" w:rsidRDefault="00EF29D3" w:rsidP="00EF29D3">
            <w:pPr>
              <w:pStyle w:val="PL"/>
            </w:pPr>
            <w:r w:rsidRPr="00D96C74">
              <w:t xml:space="preserve">    [[</w:t>
            </w:r>
          </w:p>
          <w:p w14:paraId="69BF67FB" w14:textId="77777777" w:rsidR="00EF29D3" w:rsidRPr="00D96C74" w:rsidRDefault="00EF29D3" w:rsidP="00EF29D3">
            <w:pPr>
              <w:pStyle w:val="PL"/>
            </w:pPr>
            <w:r w:rsidRPr="00D96C74">
              <w:t xml:space="preserve">    pucch-SpatialRelInfoMAC-CE          </w:t>
            </w:r>
            <w:r w:rsidRPr="00707F04">
              <w:rPr>
                <w:color w:val="993366"/>
              </w:rPr>
              <w:t>ENUMERATED</w:t>
            </w:r>
            <w:r w:rsidRPr="00D96C74">
              <w:t xml:space="preserve"> {supported}                          </w:t>
            </w:r>
            <w:r w:rsidRPr="00707F04">
              <w:rPr>
                <w:color w:val="993366"/>
              </w:rPr>
              <w:t>OPTIONAL</w:t>
            </w:r>
            <w:r w:rsidRPr="00D96C74">
              <w:t>,</w:t>
            </w:r>
          </w:p>
          <w:p w14:paraId="6F04FEDE" w14:textId="77777777" w:rsidR="00EF29D3" w:rsidRPr="00D96C74" w:rsidRDefault="00EF29D3" w:rsidP="00EF29D3">
            <w:pPr>
              <w:pStyle w:val="PL"/>
            </w:pPr>
            <w:r w:rsidRPr="00D96C74">
              <w:t xml:space="preserve">    powerBoosting-pi2BPSK               </w:t>
            </w:r>
            <w:r w:rsidRPr="00707F04">
              <w:rPr>
                <w:color w:val="993366"/>
              </w:rPr>
              <w:t>ENUMERATED</w:t>
            </w:r>
            <w:r w:rsidRPr="00D96C74">
              <w:t xml:space="preserve"> {supported}                          </w:t>
            </w:r>
            <w:r w:rsidRPr="00707F04">
              <w:rPr>
                <w:color w:val="993366"/>
              </w:rPr>
              <w:t>OPTIONAL</w:t>
            </w:r>
          </w:p>
          <w:p w14:paraId="2DB28010" w14:textId="77777777" w:rsidR="00EF29D3" w:rsidRPr="00D96C74" w:rsidRDefault="00EF29D3" w:rsidP="00EF29D3">
            <w:pPr>
              <w:pStyle w:val="PL"/>
            </w:pPr>
            <w:r w:rsidRPr="00D96C74">
              <w:t xml:space="preserve">    ]],</w:t>
            </w:r>
          </w:p>
          <w:p w14:paraId="33E7B191" w14:textId="77777777" w:rsidR="00EF29D3" w:rsidRPr="00D96C74" w:rsidRDefault="00EF29D3" w:rsidP="00EF29D3">
            <w:pPr>
              <w:pStyle w:val="PL"/>
            </w:pPr>
            <w:r w:rsidRPr="00D96C74">
              <w:t xml:space="preserve">    [[</w:t>
            </w:r>
          </w:p>
          <w:p w14:paraId="5A93D3A7" w14:textId="77777777" w:rsidR="00EF29D3" w:rsidRPr="00D96C74" w:rsidRDefault="00EF29D3" w:rsidP="00EF29D3">
            <w:pPr>
              <w:pStyle w:val="PL"/>
            </w:pPr>
            <w:r w:rsidRPr="00D96C74">
              <w:t xml:space="preserve">    maxUplinkDutyCycle-FR2          </w:t>
            </w:r>
            <w:r w:rsidRPr="00707F04">
              <w:rPr>
                <w:color w:val="993366"/>
              </w:rPr>
              <w:t>ENUMERATED</w:t>
            </w:r>
            <w:r w:rsidRPr="00D96C74">
              <w:t xml:space="preserve"> {n15, n20, n25, n30, n40, n50, n60, n70, n80, n90, n100}     </w:t>
            </w:r>
            <w:r w:rsidRPr="00707F04">
              <w:rPr>
                <w:color w:val="993366"/>
              </w:rPr>
              <w:t>OPTIONAL</w:t>
            </w:r>
          </w:p>
          <w:p w14:paraId="6B8E4A22" w14:textId="4BB25284" w:rsidR="00EF29D3" w:rsidRDefault="00EF29D3" w:rsidP="00EF29D3">
            <w:pPr>
              <w:pStyle w:val="PL"/>
              <w:rPr>
                <w:rFonts w:eastAsia="等线"/>
                <w:lang w:val="en-US" w:eastAsia="zh-CN"/>
              </w:rPr>
            </w:pPr>
            <w:r w:rsidRPr="00D96C74">
              <w:t xml:space="preserve">    ]],</w:t>
            </w:r>
          </w:p>
        </w:tc>
      </w:tr>
    </w:tbl>
    <w:p w14:paraId="5F41A11D" w14:textId="77777777" w:rsidR="00EF29D3" w:rsidRDefault="00EF29D3" w:rsidP="003E37A3">
      <w:pPr>
        <w:ind w:left="1418" w:hangingChars="709" w:hanging="1418"/>
        <w:jc w:val="both"/>
        <w:rPr>
          <w:rFonts w:eastAsia="等线"/>
          <w:lang w:val="en-US" w:eastAsia="zh-CN"/>
        </w:rPr>
      </w:pPr>
    </w:p>
    <w:tbl>
      <w:tblPr>
        <w:tblW w:w="988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9"/>
        <w:gridCol w:w="727"/>
        <w:gridCol w:w="581"/>
        <w:gridCol w:w="727"/>
        <w:gridCol w:w="747"/>
      </w:tblGrid>
      <w:tr w:rsidR="00D907BF" w:rsidRPr="00387C93" w14:paraId="6BF58EB7" w14:textId="77777777" w:rsidTr="00D907BF">
        <w:trPr>
          <w:cantSplit/>
          <w:trHeight w:val="1624"/>
          <w:tblHeader/>
        </w:trPr>
        <w:tc>
          <w:tcPr>
            <w:tcW w:w="7099" w:type="dxa"/>
          </w:tcPr>
          <w:p w14:paraId="50D93419" w14:textId="77777777" w:rsidR="00D907BF" w:rsidRPr="00387C93" w:rsidRDefault="00D907BF" w:rsidP="001A5790">
            <w:pPr>
              <w:pStyle w:val="TAL"/>
              <w:rPr>
                <w:b/>
                <w:bCs/>
                <w:i/>
                <w:iCs/>
              </w:rPr>
            </w:pPr>
            <w:r w:rsidRPr="00387C93">
              <w:rPr>
                <w:b/>
                <w:bCs/>
                <w:i/>
                <w:iCs/>
              </w:rPr>
              <w:lastRenderedPageBreak/>
              <w:t>maxUplinkDutyCycle-PC2-FR1</w:t>
            </w:r>
          </w:p>
          <w:p w14:paraId="37B073EE" w14:textId="77777777" w:rsidR="00D907BF" w:rsidRPr="00387C93" w:rsidRDefault="00D907BF" w:rsidP="001A5790">
            <w:pPr>
              <w:pStyle w:val="TAL"/>
              <w:rPr>
                <w:bCs/>
                <w:iCs/>
              </w:rPr>
            </w:pPr>
            <w:r w:rsidRPr="00387C93">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w:t>
            </w:r>
            <w:r w:rsidRPr="00D907BF">
              <w:rPr>
                <w:bCs/>
                <w:iCs/>
                <w:highlight w:val="yellow"/>
              </w:rPr>
              <w:t>This field is only applicable for FR1 power class 2 UE as specified in clause 6.2.1 of TS 38.101-1</w:t>
            </w:r>
            <w:r w:rsidRPr="00387C93">
              <w:rPr>
                <w:bCs/>
                <w:iCs/>
              </w:rPr>
              <w:t xml:space="preserve"> [2]. If the field is absent, 50% shall be applied. Value n60 corresponds to 60%, value n70 corresponds to 70% and so on. This capability is not applicable to IAB-MT.</w:t>
            </w:r>
          </w:p>
        </w:tc>
        <w:tc>
          <w:tcPr>
            <w:tcW w:w="727" w:type="dxa"/>
          </w:tcPr>
          <w:p w14:paraId="075C4AEE" w14:textId="77777777" w:rsidR="00D907BF" w:rsidRPr="00387C93" w:rsidRDefault="00D907BF" w:rsidP="001A5790">
            <w:pPr>
              <w:pStyle w:val="TAL"/>
              <w:jc w:val="center"/>
              <w:rPr>
                <w:bCs/>
                <w:iCs/>
              </w:rPr>
            </w:pPr>
            <w:r w:rsidRPr="00387C93">
              <w:rPr>
                <w:bCs/>
                <w:iCs/>
              </w:rPr>
              <w:t>Band</w:t>
            </w:r>
          </w:p>
        </w:tc>
        <w:tc>
          <w:tcPr>
            <w:tcW w:w="581" w:type="dxa"/>
          </w:tcPr>
          <w:p w14:paraId="7AB33B4A" w14:textId="77777777" w:rsidR="00D907BF" w:rsidRPr="00387C93" w:rsidRDefault="00D907BF" w:rsidP="001A5790">
            <w:pPr>
              <w:pStyle w:val="TAL"/>
              <w:jc w:val="center"/>
              <w:rPr>
                <w:bCs/>
                <w:iCs/>
              </w:rPr>
            </w:pPr>
            <w:r w:rsidRPr="00387C93">
              <w:rPr>
                <w:bCs/>
                <w:iCs/>
              </w:rPr>
              <w:t>No</w:t>
            </w:r>
          </w:p>
        </w:tc>
        <w:tc>
          <w:tcPr>
            <w:tcW w:w="727" w:type="dxa"/>
          </w:tcPr>
          <w:p w14:paraId="48F673E1" w14:textId="77777777" w:rsidR="00D907BF" w:rsidRPr="00387C93" w:rsidRDefault="00D907BF" w:rsidP="001A5790">
            <w:pPr>
              <w:pStyle w:val="TAL"/>
              <w:jc w:val="center"/>
              <w:rPr>
                <w:bCs/>
                <w:iCs/>
              </w:rPr>
            </w:pPr>
            <w:r w:rsidRPr="00387C93">
              <w:rPr>
                <w:bCs/>
                <w:iCs/>
              </w:rPr>
              <w:t>N/A</w:t>
            </w:r>
          </w:p>
        </w:tc>
        <w:tc>
          <w:tcPr>
            <w:tcW w:w="747" w:type="dxa"/>
          </w:tcPr>
          <w:p w14:paraId="31C84B17" w14:textId="77777777" w:rsidR="00D907BF" w:rsidRPr="00387C93" w:rsidRDefault="00D907BF" w:rsidP="001A5790">
            <w:pPr>
              <w:pStyle w:val="TAL"/>
              <w:jc w:val="center"/>
            </w:pPr>
            <w:r w:rsidRPr="00387C93">
              <w:t>FR1 only</w:t>
            </w:r>
          </w:p>
        </w:tc>
      </w:tr>
    </w:tbl>
    <w:p w14:paraId="18CADB13" w14:textId="14FE42CC" w:rsidR="00EF29D3" w:rsidRDefault="00EF29D3" w:rsidP="003E37A3">
      <w:pPr>
        <w:ind w:left="1418" w:hangingChars="709" w:hanging="1418"/>
        <w:jc w:val="both"/>
        <w:rPr>
          <w:rFonts w:eastAsia="等线"/>
          <w:lang w:val="en-US" w:eastAsia="zh-CN"/>
        </w:rPr>
      </w:pPr>
    </w:p>
    <w:p w14:paraId="4D9A4178" w14:textId="1B67165C" w:rsidR="00B02D90" w:rsidRDefault="00B02D90" w:rsidP="00B02D90">
      <w:pPr>
        <w:jc w:val="both"/>
        <w:rPr>
          <w:rFonts w:eastAsia="等线"/>
          <w:lang w:val="en-US" w:eastAsia="zh-CN"/>
        </w:rPr>
      </w:pPr>
      <w:r>
        <w:rPr>
          <w:rFonts w:eastAsia="等线"/>
          <w:lang w:val="en-US" w:eastAsia="zh-CN"/>
        </w:rPr>
        <w:t>Although this capability was introduced for NUL HPUE bands, it can be easily extended to SUL bands with modifications to the description of this capability since currently there is no power class 2 in SUL bands. An example is as below:</w:t>
      </w:r>
    </w:p>
    <w:p w14:paraId="64653A8A" w14:textId="77777777" w:rsidR="00B02D90" w:rsidRDefault="00B02D90" w:rsidP="00B02D90">
      <w:pPr>
        <w:jc w:val="both"/>
        <w:rPr>
          <w:rFonts w:eastAsia="等线"/>
          <w:lang w:val="en-US" w:eastAsia="zh-CN"/>
        </w:rPr>
      </w:pPr>
    </w:p>
    <w:tbl>
      <w:tblPr>
        <w:tblW w:w="988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9"/>
        <w:gridCol w:w="727"/>
        <w:gridCol w:w="581"/>
        <w:gridCol w:w="727"/>
        <w:gridCol w:w="747"/>
      </w:tblGrid>
      <w:tr w:rsidR="00B02D90" w:rsidRPr="00387C93" w14:paraId="50854409" w14:textId="77777777" w:rsidTr="001A5790">
        <w:trPr>
          <w:cantSplit/>
          <w:trHeight w:val="1624"/>
          <w:tblHeader/>
        </w:trPr>
        <w:tc>
          <w:tcPr>
            <w:tcW w:w="7099" w:type="dxa"/>
          </w:tcPr>
          <w:p w14:paraId="0B16A745" w14:textId="77777777" w:rsidR="00B02D90" w:rsidRPr="00387C93" w:rsidRDefault="00B02D90" w:rsidP="001A5790">
            <w:pPr>
              <w:pStyle w:val="TAL"/>
              <w:rPr>
                <w:b/>
                <w:bCs/>
                <w:i/>
                <w:iCs/>
              </w:rPr>
            </w:pPr>
            <w:r w:rsidRPr="00387C93">
              <w:rPr>
                <w:b/>
                <w:bCs/>
                <w:i/>
                <w:iCs/>
              </w:rPr>
              <w:t>maxUplinkDutyCycle-PC2-FR1</w:t>
            </w:r>
          </w:p>
          <w:p w14:paraId="7F1BA61A" w14:textId="2F6598E7" w:rsidR="00B02D90" w:rsidRPr="00387C93" w:rsidRDefault="00B02D90" w:rsidP="00800762">
            <w:pPr>
              <w:pStyle w:val="TAL"/>
              <w:rPr>
                <w:bCs/>
                <w:iCs/>
              </w:rPr>
            </w:pPr>
            <w:r w:rsidRPr="00387C93">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w:t>
            </w:r>
            <w:r w:rsidRPr="00D907BF">
              <w:rPr>
                <w:bCs/>
                <w:iCs/>
                <w:highlight w:val="yellow"/>
              </w:rPr>
              <w:t>This field is only applicable for FR1 power class</w:t>
            </w:r>
            <w:r w:rsidRPr="00AD672D">
              <w:rPr>
                <w:bCs/>
                <w:iCs/>
                <w:highlight w:val="yellow"/>
              </w:rPr>
              <w:t xml:space="preserve"> 2 UE </w:t>
            </w:r>
            <w:ins w:id="3" w:author="OPPO" w:date="2020-10-19T10:50:00Z">
              <w:r w:rsidRPr="00AD672D">
                <w:rPr>
                  <w:bCs/>
                  <w:iCs/>
                  <w:highlight w:val="yellow"/>
                </w:rPr>
                <w:t xml:space="preserve">in </w:t>
              </w:r>
            </w:ins>
            <w:ins w:id="4" w:author="OPPO" w:date="2020-10-19T11:41:00Z">
              <w:r w:rsidR="00AD672D" w:rsidRPr="00AD672D">
                <w:rPr>
                  <w:highlight w:val="yellow"/>
                </w:rPr>
                <w:t xml:space="preserve">normal </w:t>
              </w:r>
            </w:ins>
            <w:ins w:id="5" w:author="OPPO" w:date="2020-10-19T10:50:00Z">
              <w:r w:rsidRPr="00AD672D">
                <w:rPr>
                  <w:bCs/>
                  <w:iCs/>
                  <w:highlight w:val="yellow"/>
                </w:rPr>
                <w:t>band</w:t>
              </w:r>
              <w:r>
                <w:rPr>
                  <w:bCs/>
                  <w:iCs/>
                  <w:highlight w:val="yellow"/>
                </w:rPr>
                <w:t xml:space="preserve">s </w:t>
              </w:r>
            </w:ins>
            <w:ins w:id="6" w:author="OPPO" w:date="2020-10-19T11:26:00Z">
              <w:r w:rsidR="00800762">
                <w:rPr>
                  <w:bCs/>
                  <w:iCs/>
                  <w:highlight w:val="yellow"/>
                </w:rPr>
                <w:t>or</w:t>
              </w:r>
            </w:ins>
            <w:ins w:id="7" w:author="OPPO" w:date="2020-10-19T11:27:00Z">
              <w:r w:rsidR="00800762">
                <w:rPr>
                  <w:bCs/>
                  <w:iCs/>
                  <w:highlight w:val="yellow"/>
                </w:rPr>
                <w:t xml:space="preserve"> </w:t>
              </w:r>
            </w:ins>
            <w:ins w:id="8" w:author="OPPO" w:date="2020-10-19T10:50:00Z">
              <w:r>
                <w:rPr>
                  <w:bCs/>
                  <w:iCs/>
                  <w:highlight w:val="yellow"/>
                </w:rPr>
                <w:t>SUL band</w:t>
              </w:r>
            </w:ins>
            <w:ins w:id="9" w:author="OPPO" w:date="2020-10-19T11:27:00Z">
              <w:r w:rsidR="00800762">
                <w:rPr>
                  <w:bCs/>
                  <w:iCs/>
                  <w:highlight w:val="yellow"/>
                </w:rPr>
                <w:t xml:space="preserve"> combination</w:t>
              </w:r>
            </w:ins>
            <w:ins w:id="10" w:author="OPPO" w:date="2020-10-19T10:50:00Z">
              <w:r>
                <w:rPr>
                  <w:bCs/>
                  <w:iCs/>
                  <w:highlight w:val="yellow"/>
                </w:rPr>
                <w:t xml:space="preserve">s </w:t>
              </w:r>
            </w:ins>
            <w:r w:rsidRPr="00D907BF">
              <w:rPr>
                <w:bCs/>
                <w:iCs/>
                <w:highlight w:val="yellow"/>
              </w:rPr>
              <w:t>as specified in clause 6.2.1 of TS 38.101-1</w:t>
            </w:r>
            <w:r w:rsidRPr="00387C93">
              <w:rPr>
                <w:bCs/>
                <w:iCs/>
              </w:rPr>
              <w:t xml:space="preserve"> [2]. If the field is absent, 50% shall be applied. Value n60 corresponds to 60%, value n70 corresponds to 70% and so on. This capability is not applicable to IAB-MT.</w:t>
            </w:r>
          </w:p>
        </w:tc>
        <w:tc>
          <w:tcPr>
            <w:tcW w:w="727" w:type="dxa"/>
          </w:tcPr>
          <w:p w14:paraId="62C041CF" w14:textId="77777777" w:rsidR="00B02D90" w:rsidRPr="00387C93" w:rsidRDefault="00B02D90" w:rsidP="001A5790">
            <w:pPr>
              <w:pStyle w:val="TAL"/>
              <w:jc w:val="center"/>
              <w:rPr>
                <w:bCs/>
                <w:iCs/>
              </w:rPr>
            </w:pPr>
            <w:r w:rsidRPr="00387C93">
              <w:rPr>
                <w:bCs/>
                <w:iCs/>
              </w:rPr>
              <w:t>Band</w:t>
            </w:r>
          </w:p>
        </w:tc>
        <w:tc>
          <w:tcPr>
            <w:tcW w:w="581" w:type="dxa"/>
          </w:tcPr>
          <w:p w14:paraId="04A9808A" w14:textId="77777777" w:rsidR="00B02D90" w:rsidRPr="00387C93" w:rsidRDefault="00B02D90" w:rsidP="001A5790">
            <w:pPr>
              <w:pStyle w:val="TAL"/>
              <w:jc w:val="center"/>
              <w:rPr>
                <w:bCs/>
                <w:iCs/>
              </w:rPr>
            </w:pPr>
            <w:r w:rsidRPr="00387C93">
              <w:rPr>
                <w:bCs/>
                <w:iCs/>
              </w:rPr>
              <w:t>No</w:t>
            </w:r>
          </w:p>
        </w:tc>
        <w:tc>
          <w:tcPr>
            <w:tcW w:w="727" w:type="dxa"/>
          </w:tcPr>
          <w:p w14:paraId="75B4D58B" w14:textId="77777777" w:rsidR="00B02D90" w:rsidRPr="00387C93" w:rsidRDefault="00B02D90" w:rsidP="001A5790">
            <w:pPr>
              <w:pStyle w:val="TAL"/>
              <w:jc w:val="center"/>
              <w:rPr>
                <w:bCs/>
                <w:iCs/>
              </w:rPr>
            </w:pPr>
            <w:r w:rsidRPr="00387C93">
              <w:rPr>
                <w:bCs/>
                <w:iCs/>
              </w:rPr>
              <w:t>N/A</w:t>
            </w:r>
          </w:p>
        </w:tc>
        <w:tc>
          <w:tcPr>
            <w:tcW w:w="747" w:type="dxa"/>
          </w:tcPr>
          <w:p w14:paraId="3571242B" w14:textId="77777777" w:rsidR="00B02D90" w:rsidRPr="00387C93" w:rsidRDefault="00B02D90" w:rsidP="001A5790">
            <w:pPr>
              <w:pStyle w:val="TAL"/>
              <w:jc w:val="center"/>
            </w:pPr>
            <w:r w:rsidRPr="00387C93">
              <w:t>FR1 only</w:t>
            </w:r>
          </w:p>
        </w:tc>
      </w:tr>
    </w:tbl>
    <w:p w14:paraId="5F7D7259" w14:textId="77777777" w:rsidR="00CB671C" w:rsidRDefault="00CB671C" w:rsidP="00CB671C">
      <w:pPr>
        <w:ind w:left="1418" w:hangingChars="709" w:hanging="1418"/>
        <w:rPr>
          <w:rFonts w:eastAsia="等线"/>
          <w:b/>
          <w:i/>
          <w:lang w:val="en-US" w:eastAsia="zh-CN"/>
        </w:rPr>
      </w:pPr>
    </w:p>
    <w:p w14:paraId="4A2889D0" w14:textId="53EBA99F" w:rsidR="00CB671C" w:rsidRPr="00CB671C" w:rsidRDefault="00CB671C" w:rsidP="00CB671C">
      <w:pPr>
        <w:ind w:left="1418" w:hangingChars="709" w:hanging="1418"/>
        <w:rPr>
          <w:rFonts w:eastAsia="等线"/>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12</w:t>
      </w:r>
      <w:r w:rsidRPr="001A4AE9">
        <w:rPr>
          <w:rFonts w:eastAsia="等线" w:hint="eastAsia"/>
          <w:b/>
          <w:i/>
          <w:lang w:val="en-US" w:eastAsia="zh-CN"/>
        </w:rPr>
        <w:t xml:space="preserve">: </w:t>
      </w:r>
      <w:r w:rsidRPr="00CB671C">
        <w:rPr>
          <w:rFonts w:eastAsia="等线"/>
          <w:i/>
          <w:lang w:val="en-US" w:eastAsia="zh-CN"/>
        </w:rPr>
        <w:t xml:space="preserve"> </w:t>
      </w:r>
      <w:r w:rsidRPr="00CB671C">
        <w:rPr>
          <w:rFonts w:eastAsia="等线"/>
          <w:lang w:val="en-US" w:eastAsia="zh-CN"/>
        </w:rPr>
        <w:t>Current</w:t>
      </w:r>
      <w:r w:rsidRPr="00CB671C">
        <w:rPr>
          <w:rFonts w:eastAsia="等线"/>
          <w:i/>
          <w:lang w:val="en-US" w:eastAsia="zh-CN"/>
        </w:rPr>
        <w:t xml:space="preserve"> </w:t>
      </w:r>
      <w:r w:rsidRPr="00EF29D3">
        <w:rPr>
          <w:rFonts w:eastAsia="等线"/>
          <w:i/>
          <w:lang w:val="en-US" w:eastAsia="zh-CN"/>
        </w:rPr>
        <w:t>maxUplinkDutyCycle-PC2-FR1</w:t>
      </w:r>
      <w:r>
        <w:rPr>
          <w:rFonts w:eastAsia="等线"/>
          <w:lang w:val="en-US" w:eastAsia="zh-CN"/>
        </w:rPr>
        <w:t xml:space="preserve"> can be extended to SUL band with modification of the description in 38.306 and n</w:t>
      </w:r>
      <w:r w:rsidRPr="00CB671C">
        <w:rPr>
          <w:rFonts w:eastAsia="等线"/>
          <w:lang w:val="en-US" w:eastAsia="zh-CN"/>
        </w:rPr>
        <w:t>o new sign</w:t>
      </w:r>
      <w:r>
        <w:rPr>
          <w:rFonts w:eastAsia="等线"/>
          <w:lang w:val="en-US" w:eastAsia="zh-CN"/>
        </w:rPr>
        <w:t>aling needs to be defined to provide further information to NW.</w:t>
      </w:r>
    </w:p>
    <w:p w14:paraId="040D06CC" w14:textId="00762C0B" w:rsidR="00B02D90" w:rsidRDefault="00B02D90" w:rsidP="00B02D90">
      <w:pPr>
        <w:jc w:val="both"/>
        <w:rPr>
          <w:rFonts w:eastAsia="等线"/>
          <w:lang w:val="en-US" w:eastAsia="zh-CN"/>
        </w:rPr>
      </w:pPr>
    </w:p>
    <w:p w14:paraId="508446C9" w14:textId="39DE5178" w:rsidR="008B1F7F" w:rsidRDefault="008B548B" w:rsidP="00B02D90">
      <w:pPr>
        <w:jc w:val="both"/>
        <w:rPr>
          <w:rFonts w:eastAsia="等线"/>
          <w:lang w:val="en-US" w:eastAsia="zh-CN"/>
        </w:rPr>
      </w:pPr>
      <w:r>
        <w:rPr>
          <w:rFonts w:eastAsia="等线" w:hint="eastAsia"/>
          <w:lang w:val="en-US" w:eastAsia="zh-CN"/>
        </w:rPr>
        <w:t>S</w:t>
      </w:r>
      <w:r>
        <w:rPr>
          <w:rFonts w:eastAsia="等线"/>
          <w:lang w:val="en-US" w:eastAsia="zh-CN"/>
        </w:rPr>
        <w:t>ome example changes for clarification to the 38.101-1 is as below (other Pmax related information can be further added as other HPUE has done).</w:t>
      </w:r>
    </w:p>
    <w:p w14:paraId="449D0687" w14:textId="77777777" w:rsidR="008B548B" w:rsidRPr="00EF29D3" w:rsidRDefault="008B548B" w:rsidP="00B02D90">
      <w:pPr>
        <w:jc w:val="both"/>
        <w:rPr>
          <w:rFonts w:eastAsia="等线"/>
          <w:lang w:val="en-US" w:eastAsia="zh-CN"/>
        </w:rPr>
      </w:pPr>
    </w:p>
    <w:tbl>
      <w:tblPr>
        <w:tblStyle w:val="ab"/>
        <w:tblW w:w="0" w:type="auto"/>
        <w:tblInd w:w="-5" w:type="dxa"/>
        <w:tblLook w:val="04A0" w:firstRow="1" w:lastRow="0" w:firstColumn="1" w:lastColumn="0" w:noHBand="0" w:noVBand="1"/>
      </w:tblPr>
      <w:tblGrid>
        <w:gridCol w:w="9860"/>
      </w:tblGrid>
      <w:tr w:rsidR="00AD672D" w:rsidRPr="007A2DB2" w14:paraId="7E28040F" w14:textId="77777777" w:rsidTr="001A5790">
        <w:tc>
          <w:tcPr>
            <w:tcW w:w="9860" w:type="dxa"/>
          </w:tcPr>
          <w:p w14:paraId="44BD4FAD" w14:textId="77777777" w:rsidR="00693838" w:rsidRPr="001D4AD2" w:rsidRDefault="00693838" w:rsidP="00693838">
            <w:r w:rsidRPr="00693838">
              <w:t>If a UE supports a different power class than the default UE power class for the normal band under SUL band combinations and the supported power class enables the higher maximum output power than that of the default power class</w:t>
            </w:r>
            <w:r w:rsidRPr="001D4AD2">
              <w:t xml:space="preserve">. </w:t>
            </w:r>
          </w:p>
          <w:p w14:paraId="165506C1" w14:textId="22BCE4EC" w:rsidR="00693838" w:rsidRDefault="00693838" w:rsidP="001D4AD2">
            <w:pPr>
              <w:pStyle w:val="B10"/>
              <w:rPr>
                <w:rFonts w:ascii="Times New Roman" w:hAnsi="Times New Roman"/>
              </w:rPr>
            </w:pPr>
            <w:r w:rsidRPr="001D4AD2">
              <w:rPr>
                <w:rFonts w:ascii="Times New Roman" w:hAnsi="Times New Roman"/>
              </w:rPr>
              <w:t>-</w:t>
            </w:r>
            <w:r w:rsidRPr="001D4AD2">
              <w:rPr>
                <w:rFonts w:ascii="Times New Roman" w:hAnsi="Times New Roman"/>
              </w:rPr>
              <w:tab/>
              <w:t xml:space="preserve">If the total percentage of uplink symbols transmitted in a certain evaluation period in normal band and SUL band </w:t>
            </w:r>
            <w:r>
              <w:rPr>
                <w:rFonts w:ascii="Times New Roman" w:hAnsi="Times New Roman"/>
              </w:rPr>
              <w:t>is small</w:t>
            </w:r>
            <w:r w:rsidRPr="001D4AD2">
              <w:rPr>
                <w:rFonts w:ascii="Times New Roman" w:hAnsi="Times New Roman"/>
              </w:rPr>
              <w:t xml:space="preserve">er than the time averaged capability, </w:t>
            </w:r>
            <w:r w:rsidRPr="00693838">
              <w:rPr>
                <w:rFonts w:ascii="Times New Roman" w:hAnsi="Times New Roman"/>
              </w:rPr>
              <w:t xml:space="preserve">apply all requirements for the supported power class </w:t>
            </w:r>
            <w:r w:rsidR="00EB5232">
              <w:rPr>
                <w:rFonts w:ascii="Times New Roman" w:hAnsi="Times New Roman"/>
              </w:rPr>
              <w:t xml:space="preserve">to normal band </w:t>
            </w:r>
            <w:r w:rsidRPr="00693838">
              <w:rPr>
                <w:rFonts w:ascii="Times New Roman" w:hAnsi="Times New Roman"/>
              </w:rPr>
              <w:t>and set the configured transmitted power as specified in clause 6.2.4</w:t>
            </w:r>
            <w:r w:rsidRPr="001D4AD2">
              <w:rPr>
                <w:rFonts w:ascii="Times New Roman" w:hAnsi="Times New Roman"/>
              </w:rPr>
              <w:t>.</w:t>
            </w:r>
          </w:p>
          <w:p w14:paraId="07B1405D" w14:textId="7848FA72" w:rsidR="003629AA" w:rsidRPr="003629AA" w:rsidRDefault="003629AA" w:rsidP="001D4AD2">
            <w:pPr>
              <w:pStyle w:val="B10"/>
              <w:rPr>
                <w:rFonts w:ascii="Times New Roman" w:eastAsiaTheme="minorEastAsia" w:hAnsi="Times New Roman"/>
                <w:i/>
                <w:lang w:eastAsia="zh-CN"/>
              </w:rPr>
            </w:pP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         </w:t>
            </w:r>
            <w:r w:rsidRPr="003629AA">
              <w:rPr>
                <w:rFonts w:ascii="Times New Roman" w:eastAsiaTheme="minorEastAsia" w:hAnsi="Times New Roman"/>
                <w:i/>
                <w:lang w:eastAsia="zh-CN"/>
              </w:rPr>
              <w:t xml:space="preserve"> </w:t>
            </w:r>
            <w:r w:rsidRPr="00207D3E">
              <w:rPr>
                <w:rFonts w:ascii="Times New Roman" w:eastAsiaTheme="minorEastAsia" w:hAnsi="Times New Roman"/>
                <w:i/>
                <w:highlight w:val="lightGray"/>
                <w:lang w:eastAsia="zh-CN"/>
              </w:rPr>
              <w:t>[with or without the restriction on how the time averaged capability is calculated]</w:t>
            </w:r>
          </w:p>
          <w:p w14:paraId="1D6671CA" w14:textId="4E79BBB7" w:rsidR="00252AA7" w:rsidRPr="001D4AD2" w:rsidRDefault="001D4AD2" w:rsidP="007601DE">
            <w:pPr>
              <w:pStyle w:val="B10"/>
              <w:rPr>
                <w:rFonts w:ascii="Times New Roman" w:hAnsi="Times New Roman"/>
              </w:rPr>
            </w:pPr>
            <w:r w:rsidRPr="001A5790">
              <w:rPr>
                <w:rFonts w:ascii="Times New Roman" w:hAnsi="Times New Roman"/>
              </w:rPr>
              <w:t>-</w:t>
            </w:r>
            <w:r w:rsidRPr="001A5790">
              <w:rPr>
                <w:rFonts w:ascii="Times New Roman" w:hAnsi="Times New Roman"/>
              </w:rPr>
              <w:tab/>
            </w:r>
            <w:r w:rsidR="008B1F7F">
              <w:rPr>
                <w:rFonts w:ascii="Times New Roman" w:hAnsi="Times New Roman"/>
              </w:rPr>
              <w:t>else</w:t>
            </w:r>
            <w:r w:rsidRPr="001A5790">
              <w:rPr>
                <w:rFonts w:ascii="Times New Roman" w:hAnsi="Times New Roman"/>
              </w:rPr>
              <w:t xml:space="preserve">, </w:t>
            </w:r>
            <w:r w:rsidRPr="00693838">
              <w:rPr>
                <w:rFonts w:ascii="Times New Roman" w:hAnsi="Times New Roman"/>
              </w:rPr>
              <w:t xml:space="preserve">apply all requirements for the </w:t>
            </w:r>
            <w:r>
              <w:rPr>
                <w:rFonts w:ascii="Times New Roman" w:hAnsi="Times New Roman"/>
              </w:rPr>
              <w:t>default</w:t>
            </w:r>
            <w:r w:rsidRPr="00693838">
              <w:rPr>
                <w:rFonts w:ascii="Times New Roman" w:hAnsi="Times New Roman"/>
              </w:rPr>
              <w:t xml:space="preserve"> power class </w:t>
            </w:r>
            <w:r w:rsidR="00EB5232">
              <w:rPr>
                <w:rFonts w:ascii="Times New Roman" w:hAnsi="Times New Roman"/>
              </w:rPr>
              <w:t xml:space="preserve">to normal band </w:t>
            </w:r>
            <w:r w:rsidRPr="00693838">
              <w:rPr>
                <w:rFonts w:ascii="Times New Roman" w:hAnsi="Times New Roman"/>
              </w:rPr>
              <w:t>and set the configured transmitted power as specified in clause 6.2.4</w:t>
            </w:r>
            <w:r w:rsidRPr="001A5790">
              <w:rPr>
                <w:rFonts w:ascii="Times New Roman" w:hAnsi="Times New Roman"/>
              </w:rPr>
              <w:t>.</w:t>
            </w:r>
          </w:p>
        </w:tc>
      </w:tr>
    </w:tbl>
    <w:p w14:paraId="1233170E" w14:textId="0B737C85" w:rsidR="007A2DB2" w:rsidRDefault="007A2DB2" w:rsidP="007A2DB2">
      <w:pPr>
        <w:ind w:left="1418" w:hangingChars="709" w:hanging="1418"/>
        <w:rPr>
          <w:rFonts w:eastAsia="等线"/>
          <w:b/>
          <w:i/>
          <w:lang w:val="en-US" w:eastAsia="zh-CN"/>
        </w:rPr>
      </w:pPr>
    </w:p>
    <w:p w14:paraId="15461257" w14:textId="3090C608" w:rsidR="007A2DB2" w:rsidRPr="00CB671C" w:rsidRDefault="007A2DB2" w:rsidP="007A2DB2">
      <w:pPr>
        <w:ind w:left="1418" w:hangingChars="709" w:hanging="1418"/>
        <w:rPr>
          <w:rFonts w:eastAsia="等线"/>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13</w:t>
      </w:r>
      <w:r w:rsidRPr="001A4AE9">
        <w:rPr>
          <w:rFonts w:eastAsia="等线" w:hint="eastAsia"/>
          <w:b/>
          <w:i/>
          <w:lang w:val="en-US" w:eastAsia="zh-CN"/>
        </w:rPr>
        <w:t xml:space="preserve">: </w:t>
      </w:r>
      <w:r w:rsidRPr="00CB671C">
        <w:rPr>
          <w:rFonts w:eastAsia="等线"/>
          <w:i/>
          <w:lang w:val="en-US" w:eastAsia="zh-CN"/>
        </w:rPr>
        <w:t xml:space="preserve"> </w:t>
      </w:r>
      <w:r>
        <w:rPr>
          <w:rFonts w:eastAsia="等线"/>
          <w:lang w:val="en-US" w:eastAsia="zh-CN"/>
        </w:rPr>
        <w:t>Flexibility can be given to UE implementation on calculation of the averaged duty cycle.</w:t>
      </w:r>
    </w:p>
    <w:p w14:paraId="687CC2B2" w14:textId="7A5211EA" w:rsidR="007A2DB2" w:rsidRDefault="007A2DB2" w:rsidP="007A2DB2">
      <w:pPr>
        <w:ind w:left="1418" w:hangingChars="709" w:hanging="1418"/>
        <w:rPr>
          <w:rFonts w:eastAsia="等线"/>
          <w:b/>
          <w:i/>
          <w:lang w:val="en-US" w:eastAsia="zh-CN"/>
        </w:rPr>
      </w:pPr>
    </w:p>
    <w:p w14:paraId="398633DF" w14:textId="6EEABFCB" w:rsidR="00122C66" w:rsidRDefault="00122C66" w:rsidP="00122C66">
      <w:pPr>
        <w:jc w:val="both"/>
        <w:rPr>
          <w:rFonts w:eastAsia="等线"/>
          <w:lang w:val="en-US" w:eastAsia="zh-CN"/>
        </w:rPr>
      </w:pPr>
      <w:r>
        <w:rPr>
          <w:rFonts w:eastAsia="等线"/>
          <w:lang w:val="en-US" w:eastAsia="zh-CN"/>
        </w:rPr>
        <w:t xml:space="preserve">Based on above analysis, it is proposed to consider reuse the current </w:t>
      </w:r>
      <w:r w:rsidRPr="00122C66">
        <w:rPr>
          <w:rFonts w:eastAsia="等线"/>
          <w:i/>
          <w:lang w:val="en-US" w:eastAsia="zh-CN"/>
        </w:rPr>
        <w:t>maxUplinkDutyCycle-PC2-FR1</w:t>
      </w:r>
      <w:r w:rsidRPr="00122C66">
        <w:rPr>
          <w:rFonts w:eastAsia="等线"/>
          <w:lang w:val="en-US" w:eastAsia="zh-CN"/>
        </w:rPr>
        <w:t xml:space="preserve"> capability</w:t>
      </w:r>
      <w:r>
        <w:rPr>
          <w:rFonts w:eastAsia="等线"/>
          <w:lang w:val="en-US" w:eastAsia="zh-CN"/>
        </w:rPr>
        <w:t xml:space="preserve"> for SUL band capability reporting.</w:t>
      </w:r>
    </w:p>
    <w:p w14:paraId="3ECCBF10" w14:textId="77777777" w:rsidR="00122C66" w:rsidRPr="00122C66" w:rsidRDefault="00122C66" w:rsidP="00122C66">
      <w:pPr>
        <w:jc w:val="both"/>
        <w:rPr>
          <w:rFonts w:eastAsia="等线"/>
          <w:lang w:val="en-US" w:eastAsia="zh-CN"/>
        </w:rPr>
      </w:pPr>
    </w:p>
    <w:p w14:paraId="387BA412" w14:textId="18191B64" w:rsidR="00122C66" w:rsidRDefault="00122C66" w:rsidP="00122C66">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4</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122C66">
        <w:rPr>
          <w:rFonts w:eastAsia="等线"/>
          <w:b/>
          <w:i/>
          <w:lang w:val="en-US" w:eastAsia="zh-CN"/>
        </w:rPr>
        <w:t>I</w:t>
      </w:r>
      <w:r>
        <w:rPr>
          <w:rFonts w:eastAsia="等线"/>
          <w:b/>
          <w:i/>
          <w:lang w:val="en-US" w:eastAsia="zh-CN"/>
        </w:rPr>
        <w:t>t is proposed to consider reusing</w:t>
      </w:r>
      <w:r w:rsidRPr="00122C66">
        <w:rPr>
          <w:rFonts w:eastAsia="等线"/>
          <w:b/>
          <w:i/>
          <w:lang w:val="en-US" w:eastAsia="zh-CN"/>
        </w:rPr>
        <w:t xml:space="preserve"> the current maxUplinkDutyCycle-PC2-FR1 capability for SUL band capability reporting.</w:t>
      </w:r>
    </w:p>
    <w:p w14:paraId="2B1F258B" w14:textId="7E552D36" w:rsidR="00220C1E" w:rsidRPr="00122C66" w:rsidRDefault="00220C1E" w:rsidP="00220C1E">
      <w:pPr>
        <w:ind w:left="1418" w:hangingChars="709" w:hanging="1418"/>
        <w:rPr>
          <w:rFonts w:eastAsia="等线"/>
          <w:lang w:val="en-US" w:eastAsia="zh-CN"/>
        </w:rPr>
      </w:pPr>
    </w:p>
    <w:p w14:paraId="24B46B0D" w14:textId="77777777" w:rsidR="00122C66" w:rsidRPr="006345F7" w:rsidRDefault="00122C66" w:rsidP="00220C1E">
      <w:pPr>
        <w:ind w:left="1418" w:hangingChars="709" w:hanging="1418"/>
        <w:rPr>
          <w:rFonts w:eastAsia="等线"/>
          <w:lang w:val="en-US" w:eastAsia="zh-CN"/>
        </w:rPr>
      </w:pPr>
    </w:p>
    <w:p w14:paraId="64F00363" w14:textId="77777777" w:rsidR="00A2792D" w:rsidRDefault="00A2792D" w:rsidP="00A2792D">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14:paraId="66BEC827" w14:textId="77777777" w:rsidR="00220C1E" w:rsidRDefault="00220C1E" w:rsidP="002A0028">
      <w:pPr>
        <w:tabs>
          <w:tab w:val="left" w:pos="5103"/>
        </w:tabs>
        <w:spacing w:after="120"/>
        <w:rPr>
          <w:rFonts w:eastAsia="等线"/>
          <w:lang w:val="en-US" w:eastAsia="zh-CN"/>
        </w:rPr>
      </w:pPr>
    </w:p>
    <w:p w14:paraId="20BECF2E" w14:textId="77777777" w:rsidR="0023374E" w:rsidRPr="0023374E" w:rsidRDefault="0023374E" w:rsidP="0023374E">
      <w:pPr>
        <w:rPr>
          <w:b/>
          <w:u w:val="single"/>
          <w:lang w:val="en-US" w:eastAsia="zh-CN"/>
        </w:rPr>
      </w:pPr>
      <w:r w:rsidRPr="0023374E">
        <w:rPr>
          <w:rFonts w:hint="eastAsia"/>
          <w:b/>
          <w:u w:val="single"/>
          <w:lang w:val="en-US" w:eastAsia="zh-CN"/>
        </w:rPr>
        <w:t>2</w:t>
      </w:r>
      <w:r w:rsidRPr="0023374E">
        <w:rPr>
          <w:b/>
          <w:u w:val="single"/>
          <w:lang w:val="en-US" w:eastAsia="zh-CN"/>
        </w:rPr>
        <w:t>.1 The normal handling of SAR</w:t>
      </w:r>
    </w:p>
    <w:p w14:paraId="531EDBAC" w14:textId="5978028A" w:rsidR="0023374E" w:rsidRDefault="0023374E" w:rsidP="0023374E">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R</w:t>
      </w:r>
      <w:r w:rsidRPr="00EA0CAE">
        <w:rPr>
          <w:rFonts w:eastAsia="等线"/>
          <w:b/>
          <w:i/>
          <w:lang w:val="en-US" w:eastAsia="zh-CN"/>
        </w:rPr>
        <w:t xml:space="preserve">eporting of maxUplinkdutycycle </w:t>
      </w:r>
      <w:r>
        <w:rPr>
          <w:rFonts w:eastAsia="等线"/>
          <w:b/>
          <w:i/>
          <w:lang w:val="en-US" w:eastAsia="zh-CN"/>
        </w:rPr>
        <w:t>was</w:t>
      </w:r>
      <w:r w:rsidRPr="00EA0CAE">
        <w:rPr>
          <w:rFonts w:eastAsia="等线"/>
          <w:b/>
          <w:i/>
          <w:lang w:val="en-US" w:eastAsia="zh-CN"/>
        </w:rPr>
        <w:t xml:space="preserve"> widely used </w:t>
      </w:r>
      <w:r>
        <w:rPr>
          <w:rFonts w:eastAsia="等线"/>
          <w:b/>
          <w:i/>
          <w:lang w:val="en-US" w:eastAsia="zh-CN"/>
        </w:rPr>
        <w:t>to solve</w:t>
      </w:r>
      <w:r w:rsidRPr="00EA0CAE">
        <w:rPr>
          <w:rFonts w:eastAsia="等线"/>
          <w:b/>
          <w:i/>
          <w:lang w:val="en-US" w:eastAsia="zh-CN"/>
        </w:rPr>
        <w:t xml:space="preserve"> HPUE</w:t>
      </w:r>
      <w:r>
        <w:rPr>
          <w:rFonts w:eastAsia="等线"/>
          <w:b/>
          <w:i/>
          <w:lang w:val="en-US" w:eastAsia="zh-CN"/>
        </w:rPr>
        <w:t xml:space="preserve"> SAR issues.</w:t>
      </w:r>
    </w:p>
    <w:p w14:paraId="6C063C20" w14:textId="77777777" w:rsidR="0023374E" w:rsidRDefault="0023374E" w:rsidP="0023374E">
      <w:pPr>
        <w:ind w:left="1418" w:hangingChars="709" w:hanging="1418"/>
        <w:rPr>
          <w:rFonts w:eastAsia="等线"/>
          <w:b/>
          <w:i/>
          <w:lang w:val="en-US" w:eastAsia="zh-CN"/>
        </w:rPr>
      </w:pPr>
    </w:p>
    <w:p w14:paraId="61DE25A8" w14:textId="77777777" w:rsidR="0023374E" w:rsidRPr="0023374E" w:rsidRDefault="0023374E" w:rsidP="0023374E">
      <w:pPr>
        <w:rPr>
          <w:b/>
          <w:u w:val="single"/>
          <w:lang w:val="en-US" w:eastAsia="zh-CN"/>
        </w:rPr>
      </w:pPr>
      <w:r w:rsidRPr="0023374E">
        <w:rPr>
          <w:rFonts w:hint="eastAsia"/>
          <w:b/>
          <w:u w:val="single"/>
          <w:lang w:val="en-US" w:eastAsia="zh-CN"/>
        </w:rPr>
        <w:t>2</w:t>
      </w:r>
      <w:r w:rsidRPr="0023374E">
        <w:rPr>
          <w:b/>
          <w:u w:val="single"/>
          <w:lang w:val="en-US" w:eastAsia="zh-CN"/>
        </w:rPr>
        <w:t>.2 Possibility of reusing EN-DC SAR solutions</w:t>
      </w:r>
    </w:p>
    <w:p w14:paraId="22578582" w14:textId="77777777" w:rsidR="0023374E" w:rsidRDefault="0023374E" w:rsidP="0023374E">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In </w:t>
      </w:r>
      <w:r w:rsidRPr="00B3405F">
        <w:rPr>
          <w:rFonts w:eastAsia="等线"/>
          <w:b/>
          <w:i/>
          <w:lang w:val="en-US" w:eastAsia="zh-CN"/>
        </w:rPr>
        <w:t>TDD+TDD EN-DC</w:t>
      </w:r>
      <w:r>
        <w:rPr>
          <w:rFonts w:eastAsia="等线"/>
          <w:b/>
          <w:i/>
          <w:lang w:val="en-US" w:eastAsia="zh-CN"/>
        </w:rPr>
        <w:t>, the</w:t>
      </w:r>
      <w:r w:rsidRPr="00EA0CAE">
        <w:rPr>
          <w:rFonts w:eastAsia="等线"/>
          <w:b/>
          <w:i/>
          <w:lang w:val="en-US" w:eastAsia="zh-CN"/>
        </w:rPr>
        <w:t xml:space="preserve"> maxUplinkdutycycle </w:t>
      </w:r>
      <w:r>
        <w:rPr>
          <w:rFonts w:eastAsia="等线"/>
          <w:b/>
          <w:i/>
          <w:lang w:val="en-US" w:eastAsia="zh-CN"/>
        </w:rPr>
        <w:t xml:space="preserve">was reported based on </w:t>
      </w:r>
      <w:r w:rsidRPr="00B3405F">
        <w:rPr>
          <w:rFonts w:eastAsia="等线"/>
          <w:b/>
          <w:i/>
          <w:lang w:val="en-US" w:eastAsia="zh-CN"/>
        </w:rPr>
        <w:t xml:space="preserve">fixed LTE TDD </w:t>
      </w:r>
      <w:r>
        <w:rPr>
          <w:rFonts w:eastAsia="等线"/>
          <w:b/>
          <w:i/>
          <w:lang w:val="en-US" w:eastAsia="zh-CN"/>
        </w:rPr>
        <w:t>UL/DL configuration.</w:t>
      </w:r>
    </w:p>
    <w:p w14:paraId="12A9A026" w14:textId="77777777" w:rsidR="0023374E" w:rsidRDefault="0023374E" w:rsidP="0023374E">
      <w:pPr>
        <w:ind w:left="1418" w:hangingChars="709" w:hanging="1418"/>
        <w:rPr>
          <w:rFonts w:eastAsia="等线"/>
          <w:b/>
          <w:i/>
          <w:lang w:val="en-US" w:eastAsia="zh-CN"/>
        </w:rPr>
      </w:pPr>
    </w:p>
    <w:p w14:paraId="10719611" w14:textId="77777777" w:rsidR="0023374E" w:rsidRDefault="0023374E" w:rsidP="0023374E">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SUL is DCI dynamic scheduling transmission, and there is no fixed UL duty cycle.</w:t>
      </w:r>
    </w:p>
    <w:p w14:paraId="7096CFDB" w14:textId="77777777" w:rsidR="0023374E" w:rsidRDefault="0023374E" w:rsidP="0023374E">
      <w:pPr>
        <w:ind w:left="1418" w:hangingChars="709" w:hanging="1418"/>
        <w:rPr>
          <w:rFonts w:eastAsia="等线"/>
          <w:b/>
          <w:i/>
          <w:lang w:val="en-US" w:eastAsia="zh-CN"/>
        </w:rPr>
      </w:pPr>
    </w:p>
    <w:p w14:paraId="64B101E9" w14:textId="77777777" w:rsidR="0023374E" w:rsidRDefault="0023374E" w:rsidP="0023374E">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T</w:t>
      </w:r>
      <w:r w:rsidRPr="00B3405F">
        <w:rPr>
          <w:rFonts w:eastAsia="等线"/>
          <w:b/>
          <w:i/>
          <w:lang w:val="en-US" w:eastAsia="zh-CN"/>
        </w:rPr>
        <w:t xml:space="preserve">he TDD+TDD EN-DC </w:t>
      </w:r>
      <w:r>
        <w:rPr>
          <w:rFonts w:eastAsia="等线"/>
          <w:b/>
          <w:i/>
          <w:lang w:val="en-US" w:eastAsia="zh-CN"/>
        </w:rPr>
        <w:t xml:space="preserve">SAR </w:t>
      </w:r>
      <w:r w:rsidRPr="00B3405F">
        <w:rPr>
          <w:rFonts w:eastAsia="等线"/>
          <w:b/>
          <w:i/>
          <w:lang w:val="en-US" w:eastAsia="zh-CN"/>
        </w:rPr>
        <w:t xml:space="preserve">scheme cannot be </w:t>
      </w:r>
      <w:r>
        <w:rPr>
          <w:rFonts w:eastAsia="等线"/>
          <w:b/>
          <w:i/>
          <w:lang w:val="en-US" w:eastAsia="zh-CN"/>
        </w:rPr>
        <w:t>reused</w:t>
      </w:r>
      <w:r w:rsidRPr="00B3405F">
        <w:rPr>
          <w:rFonts w:eastAsia="等线"/>
          <w:b/>
          <w:i/>
          <w:lang w:val="en-US" w:eastAsia="zh-CN"/>
        </w:rPr>
        <w:t xml:space="preserve"> directly.</w:t>
      </w:r>
    </w:p>
    <w:p w14:paraId="75A3437F" w14:textId="77777777" w:rsidR="0023374E" w:rsidRDefault="0023374E" w:rsidP="0023374E">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T</w:t>
      </w:r>
      <w:r w:rsidRPr="00B3405F">
        <w:rPr>
          <w:rFonts w:eastAsia="等线"/>
          <w:b/>
          <w:i/>
          <w:lang w:val="en-US" w:eastAsia="zh-CN"/>
        </w:rPr>
        <w:t xml:space="preserve">he </w:t>
      </w:r>
      <w:r w:rsidRPr="00B0486A">
        <w:rPr>
          <w:rFonts w:eastAsia="等线"/>
          <w:b/>
          <w:i/>
          <w:lang w:val="en-US" w:eastAsia="zh-CN"/>
        </w:rPr>
        <w:t>FDD+TDD EN-DC scheme is based on two reference FDD band duty cycle</w:t>
      </w:r>
      <w:r>
        <w:rPr>
          <w:rFonts w:eastAsia="等线"/>
          <w:b/>
          <w:i/>
          <w:lang w:val="en-US" w:eastAsia="zh-CN"/>
        </w:rPr>
        <w:t xml:space="preserve"> which makes the reported NR TDD capability is inaccurate in most of the time.</w:t>
      </w:r>
    </w:p>
    <w:p w14:paraId="13616902" w14:textId="77777777" w:rsidR="0023374E" w:rsidRDefault="0023374E" w:rsidP="0023374E">
      <w:pPr>
        <w:ind w:left="1418" w:hangingChars="709" w:hanging="1418"/>
        <w:rPr>
          <w:rFonts w:eastAsia="等线"/>
          <w:b/>
          <w:i/>
          <w:lang w:val="en-US" w:eastAsia="zh-CN"/>
        </w:rPr>
      </w:pPr>
    </w:p>
    <w:p w14:paraId="1B062D99" w14:textId="60D19DA5" w:rsidR="0023374E" w:rsidRDefault="0023374E" w:rsidP="0023374E">
      <w:pPr>
        <w:ind w:left="1418" w:hangingChars="709" w:hanging="1418"/>
        <w:rPr>
          <w:rFonts w:eastAsia="等线"/>
          <w:b/>
          <w:i/>
          <w:lang w:val="en-US" w:eastAsia="zh-CN"/>
        </w:rPr>
      </w:pPr>
      <w:r w:rsidRPr="00E649EA">
        <w:rPr>
          <w:rFonts w:eastAsia="等线" w:hint="eastAsia"/>
          <w:b/>
          <w:i/>
          <w:highlight w:val="lightGray"/>
          <w:lang w:val="en-US" w:eastAsia="zh-CN"/>
        </w:rPr>
        <w:lastRenderedPageBreak/>
        <w:t>Proposal 1:</w:t>
      </w:r>
      <w:r w:rsidRPr="003D5621">
        <w:rPr>
          <w:rFonts w:eastAsia="等线" w:hint="eastAsia"/>
          <w:b/>
          <w:i/>
          <w:lang w:val="en-US" w:eastAsia="zh-CN"/>
        </w:rPr>
        <w:t xml:space="preserve"> </w:t>
      </w:r>
      <w:r>
        <w:rPr>
          <w:rFonts w:eastAsia="等线"/>
          <w:b/>
          <w:i/>
          <w:lang w:val="en-US" w:eastAsia="zh-CN"/>
        </w:rPr>
        <w:t xml:space="preserve">       SUL SAR solutions </w:t>
      </w:r>
      <w:r>
        <w:rPr>
          <w:rFonts w:eastAsia="等线" w:hint="eastAsia"/>
          <w:b/>
          <w:i/>
          <w:lang w:val="en-US" w:eastAsia="zh-CN"/>
        </w:rPr>
        <w:t>s</w:t>
      </w:r>
      <w:r>
        <w:rPr>
          <w:rFonts w:eastAsia="等线"/>
          <w:b/>
          <w:i/>
          <w:lang w:val="en-US" w:eastAsia="zh-CN"/>
        </w:rPr>
        <w:t xml:space="preserve">hould be fully considered rather than directly reuse the legacy TDD+TDD or </w:t>
      </w:r>
      <w:r w:rsidRPr="00B0486A">
        <w:rPr>
          <w:rFonts w:eastAsia="等线"/>
          <w:b/>
          <w:i/>
          <w:lang w:val="en-US" w:eastAsia="zh-CN"/>
        </w:rPr>
        <w:t xml:space="preserve">FDD+TDD EN-DC </w:t>
      </w:r>
      <w:r>
        <w:rPr>
          <w:rFonts w:eastAsia="等线"/>
          <w:b/>
          <w:i/>
          <w:lang w:val="en-US" w:eastAsia="zh-CN"/>
        </w:rPr>
        <w:t>duty cycle SAR solutions due to possible degraded system performance.</w:t>
      </w:r>
    </w:p>
    <w:p w14:paraId="6499BB33" w14:textId="77777777" w:rsidR="0023374E" w:rsidRDefault="0023374E" w:rsidP="0023374E">
      <w:pPr>
        <w:ind w:left="1418" w:hangingChars="709" w:hanging="1418"/>
        <w:rPr>
          <w:rFonts w:eastAsia="等线"/>
          <w:b/>
          <w:i/>
          <w:lang w:val="en-US" w:eastAsia="zh-CN"/>
        </w:rPr>
      </w:pPr>
    </w:p>
    <w:p w14:paraId="570FFF14" w14:textId="77924424" w:rsidR="0023374E" w:rsidRPr="0023374E" w:rsidRDefault="0023374E" w:rsidP="0023374E">
      <w:pPr>
        <w:rPr>
          <w:b/>
          <w:u w:val="single"/>
          <w:lang w:val="en-US" w:eastAsia="zh-CN"/>
        </w:rPr>
      </w:pPr>
      <w:r w:rsidRPr="0023374E">
        <w:rPr>
          <w:rFonts w:hint="eastAsia"/>
          <w:b/>
          <w:u w:val="single"/>
          <w:lang w:val="en-US" w:eastAsia="zh-CN"/>
        </w:rPr>
        <w:t>2</w:t>
      </w:r>
      <w:r w:rsidRPr="0023374E">
        <w:rPr>
          <w:b/>
          <w:u w:val="single"/>
          <w:lang w:val="en-US" w:eastAsia="zh-CN"/>
        </w:rPr>
        <w:t>.</w:t>
      </w:r>
      <w:r w:rsidR="0019108E">
        <w:rPr>
          <w:b/>
          <w:u w:val="single"/>
          <w:lang w:val="en-US" w:eastAsia="zh-CN"/>
        </w:rPr>
        <w:t>3</w:t>
      </w:r>
      <w:r w:rsidRPr="0023374E">
        <w:rPr>
          <w:b/>
          <w:u w:val="single"/>
          <w:lang w:val="en-US" w:eastAsia="zh-CN"/>
        </w:rPr>
        <w:t xml:space="preserve"> Potential SUL SAR solutions</w:t>
      </w:r>
    </w:p>
    <w:p w14:paraId="1BB97A75" w14:textId="22C9C10B" w:rsidR="0023374E" w:rsidRDefault="0023374E" w:rsidP="0023374E">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SUL has its own special characteristics, i.e. </w:t>
      </w:r>
      <w:r w:rsidRPr="00885D14">
        <w:rPr>
          <w:rFonts w:eastAsia="等线"/>
          <w:b/>
          <w:i/>
          <w:lang w:val="en-US" w:eastAsia="zh-CN"/>
        </w:rPr>
        <w:t>non-simultaneous transmission</w:t>
      </w:r>
      <w:r>
        <w:rPr>
          <w:rFonts w:eastAsia="等线"/>
          <w:b/>
          <w:i/>
          <w:lang w:val="en-US" w:eastAsia="zh-CN"/>
        </w:rPr>
        <w:t xml:space="preserve"> with NUL, separate power class defined, and already reported NR TDD band duty cycle capability.</w:t>
      </w:r>
    </w:p>
    <w:p w14:paraId="30FF88C1" w14:textId="77777777" w:rsidR="000652C7" w:rsidRDefault="000652C7" w:rsidP="0023374E">
      <w:pPr>
        <w:ind w:left="1418" w:hangingChars="709" w:hanging="1418"/>
        <w:rPr>
          <w:rFonts w:eastAsia="等线"/>
          <w:b/>
          <w:i/>
          <w:lang w:val="en-US" w:eastAsia="zh-CN"/>
        </w:rPr>
      </w:pPr>
    </w:p>
    <w:p w14:paraId="359BAC54" w14:textId="6169DB22" w:rsidR="0023374E" w:rsidRDefault="0023374E" w:rsidP="0023374E">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7</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One </w:t>
      </w:r>
      <w:r w:rsidRPr="00FB2ACA">
        <w:rPr>
          <w:rFonts w:eastAsia="等线"/>
          <w:b/>
          <w:i/>
          <w:lang w:val="en-US" w:eastAsia="zh-CN"/>
        </w:rPr>
        <w:t xml:space="preserve">straightforward approach is to reuse the </w:t>
      </w:r>
      <w:r>
        <w:rPr>
          <w:rFonts w:eastAsia="等线"/>
          <w:b/>
          <w:i/>
          <w:lang w:val="en-US" w:eastAsia="zh-CN"/>
        </w:rPr>
        <w:t xml:space="preserve">NR TDD band </w:t>
      </w:r>
      <w:r w:rsidRPr="00FB2ACA">
        <w:rPr>
          <w:rFonts w:eastAsia="等线"/>
          <w:b/>
          <w:i/>
          <w:lang w:val="en-US" w:eastAsia="zh-CN"/>
        </w:rPr>
        <w:t>maxUplinkdutycycle, and further report the maxUplinkdutycycle for SUL band, and then combine these two capability together</w:t>
      </w:r>
      <w:r>
        <w:rPr>
          <w:rFonts w:eastAsia="等线"/>
          <w:b/>
          <w:i/>
          <w:lang w:val="en-US" w:eastAsia="zh-CN"/>
        </w:rPr>
        <w:t>.</w:t>
      </w:r>
    </w:p>
    <w:p w14:paraId="35088457" w14:textId="77777777" w:rsidR="000652C7" w:rsidRDefault="000652C7" w:rsidP="0023374E">
      <w:pPr>
        <w:ind w:left="1418" w:hangingChars="709" w:hanging="1418"/>
        <w:rPr>
          <w:rFonts w:eastAsia="等线"/>
          <w:b/>
          <w:i/>
          <w:lang w:val="en-US" w:eastAsia="zh-CN"/>
        </w:rPr>
      </w:pPr>
    </w:p>
    <w:p w14:paraId="302ED37B" w14:textId="77777777" w:rsidR="0023374E" w:rsidRDefault="0023374E" w:rsidP="0023374E">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8</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With new SUL band duty cycle capability further reported, the SUL+NR TDD SAR can be solved by simple time average of the SUL band and NR TDD band duty cycle capability.</w:t>
      </w:r>
    </w:p>
    <w:p w14:paraId="0F73DBAB" w14:textId="77777777" w:rsidR="0023374E" w:rsidRDefault="0023374E" w:rsidP="0023374E">
      <w:pPr>
        <w:jc w:val="both"/>
        <w:rPr>
          <w:rFonts w:eastAsia="宋体"/>
          <w:lang w:val="en-US" w:eastAsia="zh-CN"/>
        </w:rPr>
      </w:pPr>
    </w:p>
    <w:p w14:paraId="6ABEFB9F" w14:textId="77777777" w:rsidR="0023374E" w:rsidRDefault="0023374E" w:rsidP="0023374E">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9</w:t>
      </w:r>
      <w:r w:rsidRPr="001A4AE9">
        <w:rPr>
          <w:rFonts w:eastAsia="等线" w:hint="eastAsia"/>
          <w:b/>
          <w:i/>
          <w:lang w:val="en-US" w:eastAsia="zh-CN"/>
        </w:rPr>
        <w:t xml:space="preserve">: </w:t>
      </w:r>
      <w:r w:rsidRPr="001A4AE9">
        <w:rPr>
          <w:rFonts w:eastAsia="等线"/>
          <w:b/>
          <w:i/>
          <w:lang w:val="en-US" w:eastAsia="zh-CN"/>
        </w:rPr>
        <w:t xml:space="preserve">  </w:t>
      </w:r>
      <w:r w:rsidRPr="000F41D4">
        <w:rPr>
          <w:rFonts w:eastAsia="等线"/>
          <w:b/>
          <w:i/>
          <w:lang w:val="en-US" w:eastAsia="zh-CN"/>
        </w:rPr>
        <w:t xml:space="preserve">NR TDD and SUL band can be scheduled </w:t>
      </w:r>
      <w:r>
        <w:rPr>
          <w:rFonts w:eastAsia="等线"/>
          <w:b/>
          <w:i/>
          <w:lang w:val="en-US" w:eastAsia="zh-CN"/>
        </w:rPr>
        <w:t>flexibly</w:t>
      </w:r>
      <w:r w:rsidRPr="000F41D4">
        <w:rPr>
          <w:rFonts w:eastAsia="等线"/>
          <w:b/>
          <w:i/>
          <w:lang w:val="en-US" w:eastAsia="zh-CN"/>
        </w:rPr>
        <w:t xml:space="preserve"> and no longer be restricted to one or two </w:t>
      </w:r>
      <w:r>
        <w:rPr>
          <w:rFonts w:eastAsia="等线"/>
          <w:b/>
          <w:i/>
          <w:lang w:val="en-US" w:eastAsia="zh-CN"/>
        </w:rPr>
        <w:t xml:space="preserve">fixed </w:t>
      </w:r>
      <w:r w:rsidRPr="000F41D4">
        <w:rPr>
          <w:rFonts w:eastAsia="等线"/>
          <w:b/>
          <w:i/>
          <w:lang w:val="en-US" w:eastAsia="zh-CN"/>
        </w:rPr>
        <w:t>duty cycles.</w:t>
      </w:r>
    </w:p>
    <w:p w14:paraId="3BC7EE0F" w14:textId="77777777" w:rsidR="0023374E" w:rsidRDefault="0023374E" w:rsidP="0023374E">
      <w:pPr>
        <w:ind w:left="1418" w:hangingChars="709" w:hanging="1418"/>
        <w:rPr>
          <w:rFonts w:eastAsia="等线"/>
          <w:b/>
          <w:i/>
          <w:lang w:val="en-US" w:eastAsia="zh-CN"/>
        </w:rPr>
      </w:pPr>
    </w:p>
    <w:p w14:paraId="0004937D" w14:textId="77777777" w:rsidR="0023374E" w:rsidRDefault="0023374E" w:rsidP="0023374E">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10</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Tight coordination between SUL and NUL BS is not a problem since SUL feature is already under the condition of tight coordination.</w:t>
      </w:r>
    </w:p>
    <w:p w14:paraId="4A9AD450" w14:textId="77777777" w:rsidR="0023374E" w:rsidRDefault="0023374E" w:rsidP="0023374E">
      <w:pPr>
        <w:jc w:val="both"/>
        <w:rPr>
          <w:rFonts w:eastAsia="宋体"/>
          <w:lang w:val="en-US" w:eastAsia="zh-CN"/>
        </w:rPr>
      </w:pPr>
    </w:p>
    <w:p w14:paraId="30CFD9DB" w14:textId="77777777" w:rsidR="0023374E" w:rsidRDefault="0023374E" w:rsidP="0023374E">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C</w:t>
      </w:r>
      <w:r w:rsidRPr="008A5A6B">
        <w:rPr>
          <w:rFonts w:eastAsia="等线"/>
          <w:b/>
          <w:i/>
          <w:lang w:val="en-US" w:eastAsia="zh-CN"/>
        </w:rPr>
        <w:t xml:space="preserve">alculation of the total duty cycle in SUL and NUL </w:t>
      </w:r>
      <w:r>
        <w:rPr>
          <w:rFonts w:eastAsia="等线"/>
          <w:b/>
          <w:i/>
          <w:lang w:val="en-US" w:eastAsia="zh-CN"/>
        </w:rPr>
        <w:t xml:space="preserve">from UE side </w:t>
      </w:r>
      <w:r w:rsidRPr="008A5A6B">
        <w:rPr>
          <w:rFonts w:eastAsia="等线"/>
          <w:b/>
          <w:i/>
          <w:lang w:val="en-US" w:eastAsia="zh-CN"/>
        </w:rPr>
        <w:t>is no more work than the current maxUplinkdutycycle in SA or TDD/TDD FDD/TDD NSA HPUE</w:t>
      </w:r>
      <w:r>
        <w:rPr>
          <w:rFonts w:eastAsia="等线"/>
          <w:b/>
          <w:i/>
          <w:lang w:val="en-US" w:eastAsia="zh-CN"/>
        </w:rPr>
        <w:t>.</w:t>
      </w:r>
    </w:p>
    <w:p w14:paraId="30E57143" w14:textId="77777777" w:rsidR="0023374E" w:rsidRPr="008A5A6B" w:rsidRDefault="0023374E" w:rsidP="0023374E">
      <w:pPr>
        <w:jc w:val="both"/>
        <w:rPr>
          <w:rFonts w:eastAsia="宋体"/>
          <w:lang w:val="en-US" w:eastAsia="zh-CN"/>
        </w:rPr>
      </w:pPr>
    </w:p>
    <w:p w14:paraId="705C1D0B" w14:textId="77777777" w:rsidR="0023374E" w:rsidRDefault="0023374E" w:rsidP="0023374E">
      <w:pPr>
        <w:ind w:left="1418" w:hangingChars="709" w:hanging="1418"/>
        <w:jc w:val="both"/>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only report </w:t>
      </w:r>
      <w:r w:rsidRPr="003E37A3">
        <w:rPr>
          <w:rFonts w:eastAsia="等线"/>
          <w:b/>
          <w:i/>
          <w:lang w:val="en-US" w:eastAsia="zh-CN"/>
        </w:rPr>
        <w:t>maxUplinkdutycycle for SUL band</w:t>
      </w:r>
      <w:r>
        <w:rPr>
          <w:rFonts w:eastAsia="等线"/>
          <w:b/>
          <w:i/>
          <w:lang w:val="en-US" w:eastAsia="zh-CN"/>
        </w:rPr>
        <w:t xml:space="preserve"> under 26dBm to solve the SAR issue.</w:t>
      </w:r>
    </w:p>
    <w:p w14:paraId="18D324B6" w14:textId="77777777" w:rsidR="0023374E" w:rsidRPr="00287258" w:rsidRDefault="0023374E" w:rsidP="0023374E">
      <w:pPr>
        <w:jc w:val="both"/>
        <w:rPr>
          <w:rFonts w:eastAsia="等线"/>
          <w:lang w:val="en-US" w:eastAsia="zh-CN"/>
        </w:rPr>
      </w:pPr>
    </w:p>
    <w:p w14:paraId="77341B60" w14:textId="03B2636E" w:rsidR="0023374E" w:rsidRDefault="0023374E" w:rsidP="0023374E">
      <w:pPr>
        <w:ind w:left="1418" w:hangingChars="709" w:hanging="1418"/>
        <w:jc w:val="both"/>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3</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SUL </w:t>
      </w:r>
      <w:r w:rsidRPr="003E37A3">
        <w:rPr>
          <w:rFonts w:eastAsia="等线"/>
          <w:b/>
          <w:i/>
          <w:lang w:val="en-US" w:eastAsia="zh-CN"/>
        </w:rPr>
        <w:t xml:space="preserve">maxUplinkdutycycle </w:t>
      </w:r>
      <w:r>
        <w:rPr>
          <w:rFonts w:eastAsia="等线"/>
          <w:b/>
          <w:i/>
          <w:lang w:val="en-US" w:eastAsia="zh-CN"/>
        </w:rPr>
        <w:t xml:space="preserve">capability </w:t>
      </w:r>
      <w:r w:rsidRPr="000455DF">
        <w:rPr>
          <w:rFonts w:eastAsia="等线"/>
          <w:b/>
          <w:i/>
          <w:lang w:val="en-US" w:eastAsia="zh-CN"/>
        </w:rPr>
        <w:t>is only for NW to consider and no restriction on the NW scheduler design</w:t>
      </w:r>
      <w:r>
        <w:rPr>
          <w:rFonts w:eastAsia="等线"/>
          <w:b/>
          <w:i/>
          <w:lang w:val="en-US" w:eastAsia="zh-CN"/>
        </w:rPr>
        <w:t xml:space="preserve"> as other </w:t>
      </w:r>
      <w:r w:rsidRPr="003E37A3">
        <w:rPr>
          <w:rFonts w:eastAsia="等线"/>
          <w:b/>
          <w:i/>
          <w:lang w:val="en-US" w:eastAsia="zh-CN"/>
        </w:rPr>
        <w:t>maxUplinkdutycycle</w:t>
      </w:r>
      <w:r>
        <w:rPr>
          <w:rFonts w:eastAsia="等线"/>
          <w:b/>
          <w:i/>
          <w:lang w:val="en-US" w:eastAsia="zh-CN"/>
        </w:rPr>
        <w:t xml:space="preserve"> capabilities have done.</w:t>
      </w:r>
    </w:p>
    <w:p w14:paraId="6D9D2636" w14:textId="77777777" w:rsidR="00122C66" w:rsidRDefault="00122C66" w:rsidP="0023374E">
      <w:pPr>
        <w:ind w:left="1418" w:hangingChars="709" w:hanging="1418"/>
        <w:jc w:val="both"/>
        <w:rPr>
          <w:rFonts w:eastAsia="等线"/>
          <w:b/>
          <w:i/>
          <w:lang w:val="en-US" w:eastAsia="zh-CN"/>
        </w:rPr>
      </w:pPr>
    </w:p>
    <w:p w14:paraId="250B3A19" w14:textId="562E3213" w:rsidR="0023374E" w:rsidRDefault="0023374E" w:rsidP="0023374E">
      <w:pPr>
        <w:ind w:left="1418" w:hangingChars="709" w:hanging="1418"/>
        <w:rPr>
          <w:rFonts w:eastAsia="等线"/>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12</w:t>
      </w:r>
      <w:r w:rsidRPr="001A4AE9">
        <w:rPr>
          <w:rFonts w:eastAsia="等线" w:hint="eastAsia"/>
          <w:b/>
          <w:i/>
          <w:lang w:val="en-US" w:eastAsia="zh-CN"/>
        </w:rPr>
        <w:t xml:space="preserve">: </w:t>
      </w:r>
      <w:r w:rsidRPr="00CB671C">
        <w:rPr>
          <w:rFonts w:eastAsia="等线"/>
          <w:i/>
          <w:lang w:val="en-US" w:eastAsia="zh-CN"/>
        </w:rPr>
        <w:t xml:space="preserve"> </w:t>
      </w:r>
      <w:r w:rsidRPr="00CB671C">
        <w:rPr>
          <w:rFonts w:eastAsia="等线"/>
          <w:lang w:val="en-US" w:eastAsia="zh-CN"/>
        </w:rPr>
        <w:t>Current</w:t>
      </w:r>
      <w:r w:rsidRPr="00CB671C">
        <w:rPr>
          <w:rFonts w:eastAsia="等线"/>
          <w:i/>
          <w:lang w:val="en-US" w:eastAsia="zh-CN"/>
        </w:rPr>
        <w:t xml:space="preserve"> </w:t>
      </w:r>
      <w:r w:rsidRPr="00EF29D3">
        <w:rPr>
          <w:rFonts w:eastAsia="等线"/>
          <w:i/>
          <w:lang w:val="en-US" w:eastAsia="zh-CN"/>
        </w:rPr>
        <w:t>maxUplinkDutyCycle-PC2-FR1</w:t>
      </w:r>
      <w:r>
        <w:rPr>
          <w:rFonts w:eastAsia="等线"/>
          <w:lang w:val="en-US" w:eastAsia="zh-CN"/>
        </w:rPr>
        <w:t xml:space="preserve"> can be extended to SUL band with modification of the description in 38.306 and n</w:t>
      </w:r>
      <w:r w:rsidRPr="00CB671C">
        <w:rPr>
          <w:rFonts w:eastAsia="等线"/>
          <w:lang w:val="en-US" w:eastAsia="zh-CN"/>
        </w:rPr>
        <w:t>o new sign</w:t>
      </w:r>
      <w:r>
        <w:rPr>
          <w:rFonts w:eastAsia="等线"/>
          <w:lang w:val="en-US" w:eastAsia="zh-CN"/>
        </w:rPr>
        <w:t>aling needs to be defined to provide further information to NW.</w:t>
      </w:r>
    </w:p>
    <w:p w14:paraId="4543D433" w14:textId="77777777" w:rsidR="000652C7" w:rsidRPr="00CB671C" w:rsidRDefault="000652C7" w:rsidP="0023374E">
      <w:pPr>
        <w:ind w:left="1418" w:hangingChars="709" w:hanging="1418"/>
        <w:rPr>
          <w:rFonts w:eastAsia="等线"/>
          <w:lang w:val="en-US" w:eastAsia="zh-CN"/>
        </w:rPr>
      </w:pPr>
    </w:p>
    <w:p w14:paraId="3AC08D40" w14:textId="77777777" w:rsidR="0023374E" w:rsidRPr="00CB671C" w:rsidRDefault="0023374E" w:rsidP="0023374E">
      <w:pPr>
        <w:ind w:left="1418" w:hangingChars="709" w:hanging="1418"/>
        <w:rPr>
          <w:rFonts w:eastAsia="等线"/>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13</w:t>
      </w:r>
      <w:r w:rsidRPr="001A4AE9">
        <w:rPr>
          <w:rFonts w:eastAsia="等线" w:hint="eastAsia"/>
          <w:b/>
          <w:i/>
          <w:lang w:val="en-US" w:eastAsia="zh-CN"/>
        </w:rPr>
        <w:t xml:space="preserve">: </w:t>
      </w:r>
      <w:r w:rsidRPr="00CB671C">
        <w:rPr>
          <w:rFonts w:eastAsia="等线"/>
          <w:i/>
          <w:lang w:val="en-US" w:eastAsia="zh-CN"/>
        </w:rPr>
        <w:t xml:space="preserve"> </w:t>
      </w:r>
      <w:r>
        <w:rPr>
          <w:rFonts w:eastAsia="等线"/>
          <w:lang w:val="en-US" w:eastAsia="zh-CN"/>
        </w:rPr>
        <w:t>Flexibility can be given to UE implementation on calculation of the averaged duty cycle.</w:t>
      </w:r>
    </w:p>
    <w:p w14:paraId="572B7314" w14:textId="53BAD43C" w:rsidR="00A2792D" w:rsidRDefault="00A2792D" w:rsidP="00A2792D">
      <w:pPr>
        <w:ind w:left="1418" w:hangingChars="709" w:hanging="1418"/>
        <w:jc w:val="both"/>
        <w:rPr>
          <w:rFonts w:eastAsia="等线"/>
          <w:b/>
          <w:i/>
          <w:lang w:val="en-US" w:eastAsia="zh-CN"/>
        </w:rPr>
      </w:pPr>
    </w:p>
    <w:p w14:paraId="0AC7F025" w14:textId="4ACDEC6B" w:rsidR="00122C66" w:rsidRDefault="00122C66" w:rsidP="00122C66">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4</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122C66">
        <w:rPr>
          <w:rFonts w:eastAsia="等线"/>
          <w:b/>
          <w:i/>
          <w:lang w:val="en-US" w:eastAsia="zh-CN"/>
        </w:rPr>
        <w:t>I</w:t>
      </w:r>
      <w:r>
        <w:rPr>
          <w:rFonts w:eastAsia="等线"/>
          <w:b/>
          <w:i/>
          <w:lang w:val="en-US" w:eastAsia="zh-CN"/>
        </w:rPr>
        <w:t>t is proposed to consider reusing</w:t>
      </w:r>
      <w:r w:rsidRPr="00122C66">
        <w:rPr>
          <w:rFonts w:eastAsia="等线"/>
          <w:b/>
          <w:i/>
          <w:lang w:val="en-US" w:eastAsia="zh-CN"/>
        </w:rPr>
        <w:t xml:space="preserve"> the current maxUplinkDutyCycle-PC2-FR1 capability for SUL band capability reporting.</w:t>
      </w:r>
    </w:p>
    <w:p w14:paraId="416CECDF" w14:textId="7F8D2FD5" w:rsidR="00122C66" w:rsidRDefault="00122C66" w:rsidP="00A2792D">
      <w:pPr>
        <w:ind w:left="1418" w:hangingChars="709" w:hanging="1418"/>
        <w:jc w:val="both"/>
        <w:rPr>
          <w:rFonts w:eastAsia="等线"/>
          <w:b/>
          <w:i/>
          <w:lang w:val="en-US" w:eastAsia="zh-CN"/>
        </w:rPr>
      </w:pPr>
    </w:p>
    <w:p w14:paraId="6670EC5F" w14:textId="1528EB3B" w:rsidR="00381F74" w:rsidRDefault="00381F74" w:rsidP="00A2792D">
      <w:pPr>
        <w:ind w:left="1418" w:hangingChars="709" w:hanging="1418"/>
        <w:jc w:val="both"/>
        <w:rPr>
          <w:rFonts w:eastAsia="等线"/>
          <w:b/>
          <w:i/>
          <w:lang w:val="en-US" w:eastAsia="zh-CN"/>
        </w:rPr>
      </w:pPr>
    </w:p>
    <w:p w14:paraId="5DD4ED6E" w14:textId="4CA57B3D" w:rsidR="00381F74" w:rsidRDefault="00381F74" w:rsidP="00A2792D">
      <w:pPr>
        <w:ind w:left="1418" w:hangingChars="709" w:hanging="1418"/>
        <w:jc w:val="both"/>
        <w:rPr>
          <w:rFonts w:eastAsia="等线"/>
          <w:b/>
          <w:i/>
          <w:lang w:val="en-US" w:eastAsia="zh-CN"/>
        </w:rPr>
      </w:pPr>
    </w:p>
    <w:p w14:paraId="0375AAAE" w14:textId="425B559F" w:rsidR="00381F74" w:rsidRPr="00C559ED" w:rsidRDefault="00381F74" w:rsidP="00C559ED">
      <w:pPr>
        <w:pStyle w:val="afd"/>
        <w:spacing w:before="100" w:beforeAutospacing="1" w:after="0" w:line="276" w:lineRule="auto"/>
        <w:jc w:val="left"/>
        <w:rPr>
          <w:rFonts w:ascii="Times New Roman" w:eastAsia="华文楷体" w:hAnsi="Times New Roman"/>
          <w:bCs w:val="0"/>
          <w:sz w:val="28"/>
          <w:szCs w:val="28"/>
        </w:rPr>
      </w:pPr>
      <w:r w:rsidRPr="00C559ED">
        <w:rPr>
          <w:rFonts w:ascii="Times New Roman" w:eastAsia="华文楷体" w:hAnsi="Times New Roman" w:hint="eastAsia"/>
          <w:bCs w:val="0"/>
          <w:sz w:val="28"/>
          <w:szCs w:val="28"/>
        </w:rPr>
        <w:t>Ref</w:t>
      </w:r>
      <w:r w:rsidRPr="00C559ED">
        <w:rPr>
          <w:rFonts w:ascii="Times New Roman" w:eastAsia="华文楷体" w:hAnsi="Times New Roman"/>
          <w:bCs w:val="0"/>
          <w:sz w:val="28"/>
          <w:szCs w:val="28"/>
        </w:rPr>
        <w:t>erence</w:t>
      </w:r>
    </w:p>
    <w:p w14:paraId="44F08B3B" w14:textId="77777777" w:rsidR="00381F74" w:rsidRDefault="00381F74" w:rsidP="00A2792D">
      <w:pPr>
        <w:ind w:left="1418" w:hangingChars="709" w:hanging="1418"/>
        <w:jc w:val="both"/>
        <w:rPr>
          <w:rFonts w:eastAsia="等线"/>
          <w:b/>
          <w:i/>
          <w:lang w:val="en-US" w:eastAsia="zh-CN"/>
        </w:rPr>
      </w:pPr>
    </w:p>
    <w:p w14:paraId="6BAF3B83" w14:textId="796A97C3" w:rsidR="00381F74" w:rsidRDefault="00381F74" w:rsidP="00A2792D">
      <w:pPr>
        <w:ind w:left="1418" w:hangingChars="709" w:hanging="1418"/>
        <w:jc w:val="both"/>
        <w:rPr>
          <w:rFonts w:eastAsia="等线"/>
          <w:lang w:val="en-US" w:eastAsia="zh-CN"/>
        </w:rPr>
      </w:pPr>
      <w:r w:rsidRPr="00381F74">
        <w:rPr>
          <w:rFonts w:eastAsia="等线"/>
          <w:lang w:val="en-US" w:eastAsia="zh-CN"/>
        </w:rPr>
        <w:t>[1] R4-2011789</w:t>
      </w:r>
      <w:r>
        <w:rPr>
          <w:rFonts w:eastAsia="等线"/>
          <w:lang w:val="en-US" w:eastAsia="zh-CN"/>
        </w:rPr>
        <w:t xml:space="preserve">, </w:t>
      </w:r>
      <w:r w:rsidRPr="00381F74">
        <w:rPr>
          <w:rFonts w:eastAsia="等线"/>
          <w:lang w:val="en-US" w:eastAsia="zh-CN"/>
        </w:rPr>
        <w:t>WF on UE PC2 for NR inter-band CA and SUL configurations</w:t>
      </w:r>
      <w:r>
        <w:rPr>
          <w:rFonts w:eastAsia="等线"/>
          <w:lang w:val="en-US" w:eastAsia="zh-CN"/>
        </w:rPr>
        <w:t xml:space="preserve">, </w:t>
      </w:r>
      <w:r w:rsidRPr="00381F74">
        <w:rPr>
          <w:rFonts w:eastAsia="等线"/>
          <w:lang w:val="en-US" w:eastAsia="zh-CN"/>
        </w:rPr>
        <w:t>China Telecom</w:t>
      </w:r>
    </w:p>
    <w:p w14:paraId="094D14CC" w14:textId="4AEC8B0D" w:rsidR="00C559ED" w:rsidRPr="00381F74" w:rsidRDefault="00C559ED" w:rsidP="00A2792D">
      <w:pPr>
        <w:ind w:left="1418" w:hangingChars="709" w:hanging="1418"/>
        <w:jc w:val="both"/>
        <w:rPr>
          <w:rFonts w:eastAsia="等线"/>
          <w:lang w:val="en-US" w:eastAsia="zh-CN"/>
        </w:rPr>
      </w:pPr>
      <w:r>
        <w:rPr>
          <w:rFonts w:eastAsia="等线"/>
          <w:lang w:val="en-US" w:eastAsia="zh-CN"/>
        </w:rPr>
        <w:t xml:space="preserve">[2] </w:t>
      </w:r>
      <w:r w:rsidRPr="00C559ED">
        <w:rPr>
          <w:rFonts w:eastAsia="等线"/>
          <w:lang w:val="en-US" w:eastAsia="zh-CN"/>
        </w:rPr>
        <w:t>R4-2010773</w:t>
      </w:r>
      <w:r>
        <w:rPr>
          <w:rFonts w:eastAsia="等线"/>
          <w:lang w:val="en-US" w:eastAsia="zh-CN"/>
        </w:rPr>
        <w:t xml:space="preserve">, </w:t>
      </w:r>
      <w:r w:rsidRPr="00C559ED">
        <w:rPr>
          <w:rFonts w:eastAsia="等线"/>
          <w:lang w:val="en-US" w:eastAsia="zh-CN"/>
        </w:rPr>
        <w:t>Discussion on SUL HPUE SAR</w:t>
      </w:r>
      <w:r>
        <w:rPr>
          <w:rFonts w:eastAsia="等线"/>
          <w:lang w:val="en-US" w:eastAsia="zh-CN"/>
        </w:rPr>
        <w:t>, OPPO</w:t>
      </w:r>
    </w:p>
    <w:sectPr w:rsidR="00C559ED" w:rsidRPr="00381F7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1513D" w14:textId="77777777" w:rsidR="00DA3D41" w:rsidRDefault="00DA3D41">
      <w:r>
        <w:separator/>
      </w:r>
    </w:p>
  </w:endnote>
  <w:endnote w:type="continuationSeparator" w:id="0">
    <w:p w14:paraId="075CEBF3" w14:textId="77777777" w:rsidR="00DA3D41" w:rsidRDefault="00DA3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3C9F5" w14:textId="77777777" w:rsidR="00DA3D41" w:rsidRDefault="00DA3D41">
      <w:r>
        <w:separator/>
      </w:r>
    </w:p>
  </w:footnote>
  <w:footnote w:type="continuationSeparator" w:id="0">
    <w:p w14:paraId="05359ECC" w14:textId="77777777" w:rsidR="00DA3D41" w:rsidRDefault="00DA3D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122003F7"/>
    <w:multiLevelType w:val="hybridMultilevel"/>
    <w:tmpl w:val="663EBF0E"/>
    <w:lvl w:ilvl="0" w:tplc="0EE4B47C">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E02386"/>
    <w:multiLevelType w:val="multilevel"/>
    <w:tmpl w:val="D58009F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862"/>
        </w:tabs>
        <w:ind w:left="862"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7"/>
  </w:num>
  <w:num w:numId="4">
    <w:abstractNumId w:val="10"/>
  </w:num>
  <w:num w:numId="5">
    <w:abstractNumId w:val="12"/>
  </w:num>
  <w:num w:numId="6">
    <w:abstractNumId w:val="8"/>
  </w:num>
  <w:num w:numId="7">
    <w:abstractNumId w:val="15"/>
  </w:num>
  <w:num w:numId="8">
    <w:abstractNumId w:val="6"/>
  </w:num>
  <w:num w:numId="9">
    <w:abstractNumId w:val="2"/>
  </w:num>
  <w:num w:numId="10">
    <w:abstractNumId w:val="14"/>
  </w:num>
  <w:num w:numId="11">
    <w:abstractNumId w:val="16"/>
  </w:num>
  <w:num w:numId="12">
    <w:abstractNumId w:val="5"/>
  </w:num>
  <w:num w:numId="13">
    <w:abstractNumId w:val="0"/>
  </w:num>
  <w:num w:numId="14">
    <w:abstractNumId w:val="13"/>
  </w:num>
  <w:num w:numId="15">
    <w:abstractNumId w:val="4"/>
  </w:num>
  <w:num w:numId="16">
    <w:abstractNumId w:val="1"/>
  </w:num>
  <w:num w:numId="17">
    <w:abstractNumId w:val="7"/>
  </w:num>
  <w:num w:numId="18">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5F4B"/>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B9B"/>
    <w:rsid w:val="00023ED6"/>
    <w:rsid w:val="0002422D"/>
    <w:rsid w:val="000245B1"/>
    <w:rsid w:val="000248DA"/>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54B9"/>
    <w:rsid w:val="0003552C"/>
    <w:rsid w:val="00035593"/>
    <w:rsid w:val="00035742"/>
    <w:rsid w:val="00035FFD"/>
    <w:rsid w:val="00037BA8"/>
    <w:rsid w:val="00040120"/>
    <w:rsid w:val="000417AC"/>
    <w:rsid w:val="000421D2"/>
    <w:rsid w:val="00042309"/>
    <w:rsid w:val="0004248D"/>
    <w:rsid w:val="0004273A"/>
    <w:rsid w:val="000428B2"/>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2C7"/>
    <w:rsid w:val="0006548A"/>
    <w:rsid w:val="00065751"/>
    <w:rsid w:val="00065FAE"/>
    <w:rsid w:val="00066257"/>
    <w:rsid w:val="0006703B"/>
    <w:rsid w:val="000671B5"/>
    <w:rsid w:val="000672A5"/>
    <w:rsid w:val="00067522"/>
    <w:rsid w:val="00067B1B"/>
    <w:rsid w:val="00070ABB"/>
    <w:rsid w:val="00071239"/>
    <w:rsid w:val="00071D2F"/>
    <w:rsid w:val="00071D46"/>
    <w:rsid w:val="000739AB"/>
    <w:rsid w:val="00074DCC"/>
    <w:rsid w:val="0007504C"/>
    <w:rsid w:val="00075BBE"/>
    <w:rsid w:val="00075D52"/>
    <w:rsid w:val="00077B57"/>
    <w:rsid w:val="00077B94"/>
    <w:rsid w:val="0008044D"/>
    <w:rsid w:val="000810A2"/>
    <w:rsid w:val="00081269"/>
    <w:rsid w:val="000813EE"/>
    <w:rsid w:val="00081A2F"/>
    <w:rsid w:val="00082F8E"/>
    <w:rsid w:val="000838A6"/>
    <w:rsid w:val="00084345"/>
    <w:rsid w:val="0008446A"/>
    <w:rsid w:val="000845F6"/>
    <w:rsid w:val="000846FF"/>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581"/>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F50"/>
    <w:rsid w:val="000C307E"/>
    <w:rsid w:val="000C3A65"/>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B28"/>
    <w:rsid w:val="000D49AE"/>
    <w:rsid w:val="000D4D7C"/>
    <w:rsid w:val="000D5993"/>
    <w:rsid w:val="000D691B"/>
    <w:rsid w:val="000D6AEF"/>
    <w:rsid w:val="000D709C"/>
    <w:rsid w:val="000D713B"/>
    <w:rsid w:val="000D7390"/>
    <w:rsid w:val="000D74E0"/>
    <w:rsid w:val="000D7E2C"/>
    <w:rsid w:val="000E11A4"/>
    <w:rsid w:val="000E20DE"/>
    <w:rsid w:val="000E226B"/>
    <w:rsid w:val="000E23D8"/>
    <w:rsid w:val="000E2477"/>
    <w:rsid w:val="000E29D0"/>
    <w:rsid w:val="000E419E"/>
    <w:rsid w:val="000E460D"/>
    <w:rsid w:val="000E4E4B"/>
    <w:rsid w:val="000E5827"/>
    <w:rsid w:val="000E5D87"/>
    <w:rsid w:val="000E650E"/>
    <w:rsid w:val="000E79DE"/>
    <w:rsid w:val="000E7C52"/>
    <w:rsid w:val="000F06FC"/>
    <w:rsid w:val="000F1DBC"/>
    <w:rsid w:val="000F2D12"/>
    <w:rsid w:val="000F2F80"/>
    <w:rsid w:val="000F41D4"/>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EDD"/>
    <w:rsid w:val="0011311D"/>
    <w:rsid w:val="00113182"/>
    <w:rsid w:val="00113C50"/>
    <w:rsid w:val="00113F6D"/>
    <w:rsid w:val="0011403C"/>
    <w:rsid w:val="001151BF"/>
    <w:rsid w:val="00115230"/>
    <w:rsid w:val="0011656C"/>
    <w:rsid w:val="00116CD0"/>
    <w:rsid w:val="00117174"/>
    <w:rsid w:val="001174BC"/>
    <w:rsid w:val="0012019F"/>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396"/>
    <w:rsid w:val="00130E73"/>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3705"/>
    <w:rsid w:val="00143897"/>
    <w:rsid w:val="001448FA"/>
    <w:rsid w:val="001452D1"/>
    <w:rsid w:val="00145508"/>
    <w:rsid w:val="00145F74"/>
    <w:rsid w:val="00147AF7"/>
    <w:rsid w:val="00147F9F"/>
    <w:rsid w:val="0015008D"/>
    <w:rsid w:val="001523A2"/>
    <w:rsid w:val="00152563"/>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EDF"/>
    <w:rsid w:val="001752CB"/>
    <w:rsid w:val="00175EC4"/>
    <w:rsid w:val="00175FC5"/>
    <w:rsid w:val="00176B42"/>
    <w:rsid w:val="001774BA"/>
    <w:rsid w:val="00177BCE"/>
    <w:rsid w:val="00180798"/>
    <w:rsid w:val="0018174A"/>
    <w:rsid w:val="001823FE"/>
    <w:rsid w:val="00182ECF"/>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301A"/>
    <w:rsid w:val="001A357D"/>
    <w:rsid w:val="001A3740"/>
    <w:rsid w:val="001A3AC1"/>
    <w:rsid w:val="001A4AE9"/>
    <w:rsid w:val="001A5586"/>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33C"/>
    <w:rsid w:val="001D4697"/>
    <w:rsid w:val="001D48B9"/>
    <w:rsid w:val="001D4AD2"/>
    <w:rsid w:val="001D501D"/>
    <w:rsid w:val="001D58C6"/>
    <w:rsid w:val="001D6152"/>
    <w:rsid w:val="001D6B94"/>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3884"/>
    <w:rsid w:val="001F38E1"/>
    <w:rsid w:val="001F4892"/>
    <w:rsid w:val="001F5220"/>
    <w:rsid w:val="001F6FFF"/>
    <w:rsid w:val="00200C40"/>
    <w:rsid w:val="00200CF3"/>
    <w:rsid w:val="00201FB4"/>
    <w:rsid w:val="00202110"/>
    <w:rsid w:val="00202E01"/>
    <w:rsid w:val="0020320A"/>
    <w:rsid w:val="00203BF6"/>
    <w:rsid w:val="002040BD"/>
    <w:rsid w:val="002042CB"/>
    <w:rsid w:val="0020469D"/>
    <w:rsid w:val="00205E44"/>
    <w:rsid w:val="00205FFF"/>
    <w:rsid w:val="00206E81"/>
    <w:rsid w:val="00207D3E"/>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761"/>
    <w:rsid w:val="002308FA"/>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B7D"/>
    <w:rsid w:val="00245BC6"/>
    <w:rsid w:val="00246998"/>
    <w:rsid w:val="00246BE5"/>
    <w:rsid w:val="00246C07"/>
    <w:rsid w:val="00247B93"/>
    <w:rsid w:val="00247DBD"/>
    <w:rsid w:val="00247F0D"/>
    <w:rsid w:val="00250222"/>
    <w:rsid w:val="00251539"/>
    <w:rsid w:val="00252AA7"/>
    <w:rsid w:val="00252EDF"/>
    <w:rsid w:val="00253582"/>
    <w:rsid w:val="002536A3"/>
    <w:rsid w:val="002539F7"/>
    <w:rsid w:val="00254052"/>
    <w:rsid w:val="00254723"/>
    <w:rsid w:val="00254C3E"/>
    <w:rsid w:val="00255308"/>
    <w:rsid w:val="00255DE8"/>
    <w:rsid w:val="00256138"/>
    <w:rsid w:val="00256327"/>
    <w:rsid w:val="00256D0A"/>
    <w:rsid w:val="00257065"/>
    <w:rsid w:val="0025707D"/>
    <w:rsid w:val="0025759D"/>
    <w:rsid w:val="002577B4"/>
    <w:rsid w:val="00257ED2"/>
    <w:rsid w:val="00257F3B"/>
    <w:rsid w:val="0026089E"/>
    <w:rsid w:val="00260E5F"/>
    <w:rsid w:val="00260FAD"/>
    <w:rsid w:val="00262677"/>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F86"/>
    <w:rsid w:val="00281DE1"/>
    <w:rsid w:val="00281E47"/>
    <w:rsid w:val="002821B7"/>
    <w:rsid w:val="002837EF"/>
    <w:rsid w:val="00285BB8"/>
    <w:rsid w:val="00286342"/>
    <w:rsid w:val="0028688D"/>
    <w:rsid w:val="00287258"/>
    <w:rsid w:val="002875A3"/>
    <w:rsid w:val="00287821"/>
    <w:rsid w:val="00290D3F"/>
    <w:rsid w:val="002911E0"/>
    <w:rsid w:val="0029153A"/>
    <w:rsid w:val="00292339"/>
    <w:rsid w:val="00292749"/>
    <w:rsid w:val="00292A36"/>
    <w:rsid w:val="00293385"/>
    <w:rsid w:val="002942A8"/>
    <w:rsid w:val="0029440D"/>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5F33"/>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8C6"/>
    <w:rsid w:val="002F7EC7"/>
    <w:rsid w:val="003004AC"/>
    <w:rsid w:val="003019D7"/>
    <w:rsid w:val="00301E2E"/>
    <w:rsid w:val="00301F73"/>
    <w:rsid w:val="00302023"/>
    <w:rsid w:val="003026C0"/>
    <w:rsid w:val="00302AD7"/>
    <w:rsid w:val="00302D85"/>
    <w:rsid w:val="00303400"/>
    <w:rsid w:val="0030378C"/>
    <w:rsid w:val="00303CF4"/>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51F6C"/>
    <w:rsid w:val="003529A4"/>
    <w:rsid w:val="00353213"/>
    <w:rsid w:val="00354127"/>
    <w:rsid w:val="0035516A"/>
    <w:rsid w:val="003557E8"/>
    <w:rsid w:val="00355F41"/>
    <w:rsid w:val="003562E9"/>
    <w:rsid w:val="00356A40"/>
    <w:rsid w:val="003602D0"/>
    <w:rsid w:val="00360E12"/>
    <w:rsid w:val="003612A4"/>
    <w:rsid w:val="00361F3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1F74"/>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C2A"/>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64A"/>
    <w:rsid w:val="003B47FE"/>
    <w:rsid w:val="003B592A"/>
    <w:rsid w:val="003B5E67"/>
    <w:rsid w:val="003B5E8F"/>
    <w:rsid w:val="003B63F9"/>
    <w:rsid w:val="003B6669"/>
    <w:rsid w:val="003B76F2"/>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D796F"/>
    <w:rsid w:val="003E07A9"/>
    <w:rsid w:val="003E10B4"/>
    <w:rsid w:val="003E1427"/>
    <w:rsid w:val="003E23F2"/>
    <w:rsid w:val="003E27E0"/>
    <w:rsid w:val="003E37A3"/>
    <w:rsid w:val="003E3D38"/>
    <w:rsid w:val="003E3EBA"/>
    <w:rsid w:val="003E4182"/>
    <w:rsid w:val="003E4C9E"/>
    <w:rsid w:val="003E5DDA"/>
    <w:rsid w:val="003E6437"/>
    <w:rsid w:val="003E6A48"/>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7AB4"/>
    <w:rsid w:val="004502B7"/>
    <w:rsid w:val="00451052"/>
    <w:rsid w:val="004514A1"/>
    <w:rsid w:val="00451886"/>
    <w:rsid w:val="00453D27"/>
    <w:rsid w:val="0045441F"/>
    <w:rsid w:val="00454CE8"/>
    <w:rsid w:val="00455EC9"/>
    <w:rsid w:val="00456690"/>
    <w:rsid w:val="00456AA3"/>
    <w:rsid w:val="0045700D"/>
    <w:rsid w:val="00457565"/>
    <w:rsid w:val="004575B6"/>
    <w:rsid w:val="00461A1D"/>
    <w:rsid w:val="00461CC2"/>
    <w:rsid w:val="00462FC8"/>
    <w:rsid w:val="00463080"/>
    <w:rsid w:val="004634ED"/>
    <w:rsid w:val="00463DCA"/>
    <w:rsid w:val="00465D14"/>
    <w:rsid w:val="00466420"/>
    <w:rsid w:val="00466FFE"/>
    <w:rsid w:val="00467030"/>
    <w:rsid w:val="00470D11"/>
    <w:rsid w:val="00470FA4"/>
    <w:rsid w:val="00471F41"/>
    <w:rsid w:val="0047243A"/>
    <w:rsid w:val="00472A37"/>
    <w:rsid w:val="00472DFA"/>
    <w:rsid w:val="00472EFC"/>
    <w:rsid w:val="00473699"/>
    <w:rsid w:val="00473758"/>
    <w:rsid w:val="00474864"/>
    <w:rsid w:val="00474FDF"/>
    <w:rsid w:val="004750E5"/>
    <w:rsid w:val="00475EC9"/>
    <w:rsid w:val="00476644"/>
    <w:rsid w:val="00477878"/>
    <w:rsid w:val="00480088"/>
    <w:rsid w:val="00480966"/>
    <w:rsid w:val="00480B55"/>
    <w:rsid w:val="00480C8D"/>
    <w:rsid w:val="00481B71"/>
    <w:rsid w:val="00482530"/>
    <w:rsid w:val="00483330"/>
    <w:rsid w:val="00483CA8"/>
    <w:rsid w:val="00483CD4"/>
    <w:rsid w:val="0048403B"/>
    <w:rsid w:val="0048404A"/>
    <w:rsid w:val="004841D6"/>
    <w:rsid w:val="004842D6"/>
    <w:rsid w:val="00484FA7"/>
    <w:rsid w:val="00486042"/>
    <w:rsid w:val="0048682D"/>
    <w:rsid w:val="0048689F"/>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F57"/>
    <w:rsid w:val="004A6D7F"/>
    <w:rsid w:val="004A76DD"/>
    <w:rsid w:val="004A791B"/>
    <w:rsid w:val="004B0965"/>
    <w:rsid w:val="004B0B93"/>
    <w:rsid w:val="004B2FB7"/>
    <w:rsid w:val="004B36D7"/>
    <w:rsid w:val="004B36F5"/>
    <w:rsid w:val="004B3C74"/>
    <w:rsid w:val="004B3E94"/>
    <w:rsid w:val="004B4311"/>
    <w:rsid w:val="004B4EC3"/>
    <w:rsid w:val="004B74FB"/>
    <w:rsid w:val="004C02D5"/>
    <w:rsid w:val="004C2FF9"/>
    <w:rsid w:val="004C3FCC"/>
    <w:rsid w:val="004C40FC"/>
    <w:rsid w:val="004C4B6D"/>
    <w:rsid w:val="004C5350"/>
    <w:rsid w:val="004C6595"/>
    <w:rsid w:val="004C6970"/>
    <w:rsid w:val="004C6BC0"/>
    <w:rsid w:val="004C7E4E"/>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4B5"/>
    <w:rsid w:val="00510D1D"/>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3096"/>
    <w:rsid w:val="00523797"/>
    <w:rsid w:val="005237D0"/>
    <w:rsid w:val="0052387F"/>
    <w:rsid w:val="00524071"/>
    <w:rsid w:val="00524418"/>
    <w:rsid w:val="0052451F"/>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D86"/>
    <w:rsid w:val="00553E73"/>
    <w:rsid w:val="00554BF0"/>
    <w:rsid w:val="00555167"/>
    <w:rsid w:val="005557B8"/>
    <w:rsid w:val="00556343"/>
    <w:rsid w:val="00560F82"/>
    <w:rsid w:val="005613AD"/>
    <w:rsid w:val="00562776"/>
    <w:rsid w:val="00562ABE"/>
    <w:rsid w:val="00562ED4"/>
    <w:rsid w:val="0056552D"/>
    <w:rsid w:val="0056558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3EB"/>
    <w:rsid w:val="00592C9D"/>
    <w:rsid w:val="005933C1"/>
    <w:rsid w:val="00593911"/>
    <w:rsid w:val="00593C6B"/>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697B"/>
    <w:rsid w:val="005B6D4F"/>
    <w:rsid w:val="005B75DE"/>
    <w:rsid w:val="005B7B12"/>
    <w:rsid w:val="005C01CC"/>
    <w:rsid w:val="005C0449"/>
    <w:rsid w:val="005C0528"/>
    <w:rsid w:val="005C1E75"/>
    <w:rsid w:val="005C2374"/>
    <w:rsid w:val="005C2F15"/>
    <w:rsid w:val="005C3335"/>
    <w:rsid w:val="005C36EE"/>
    <w:rsid w:val="005C3799"/>
    <w:rsid w:val="005C403A"/>
    <w:rsid w:val="005C4EF1"/>
    <w:rsid w:val="005C5643"/>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6"/>
    <w:rsid w:val="005E3388"/>
    <w:rsid w:val="005E3688"/>
    <w:rsid w:val="005E462B"/>
    <w:rsid w:val="005E4B39"/>
    <w:rsid w:val="005E620C"/>
    <w:rsid w:val="005E6EDA"/>
    <w:rsid w:val="005E6F5C"/>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961"/>
    <w:rsid w:val="00620FFF"/>
    <w:rsid w:val="00621290"/>
    <w:rsid w:val="006223F3"/>
    <w:rsid w:val="00622B10"/>
    <w:rsid w:val="00622C48"/>
    <w:rsid w:val="006232B9"/>
    <w:rsid w:val="00624172"/>
    <w:rsid w:val="006248B9"/>
    <w:rsid w:val="00624AF9"/>
    <w:rsid w:val="00624C13"/>
    <w:rsid w:val="006250F2"/>
    <w:rsid w:val="006256D0"/>
    <w:rsid w:val="00626267"/>
    <w:rsid w:val="00626CA5"/>
    <w:rsid w:val="00627220"/>
    <w:rsid w:val="00627235"/>
    <w:rsid w:val="00627418"/>
    <w:rsid w:val="0062770D"/>
    <w:rsid w:val="00630CDC"/>
    <w:rsid w:val="00630E98"/>
    <w:rsid w:val="006315CE"/>
    <w:rsid w:val="00631FD7"/>
    <w:rsid w:val="00632C15"/>
    <w:rsid w:val="00632F3D"/>
    <w:rsid w:val="00633090"/>
    <w:rsid w:val="00633212"/>
    <w:rsid w:val="006345F7"/>
    <w:rsid w:val="00634F3E"/>
    <w:rsid w:val="006357BE"/>
    <w:rsid w:val="00636789"/>
    <w:rsid w:val="00637422"/>
    <w:rsid w:val="006374B9"/>
    <w:rsid w:val="00637C57"/>
    <w:rsid w:val="00640BE4"/>
    <w:rsid w:val="006413C4"/>
    <w:rsid w:val="0064159E"/>
    <w:rsid w:val="00641F63"/>
    <w:rsid w:val="00642F0E"/>
    <w:rsid w:val="00642F44"/>
    <w:rsid w:val="00643264"/>
    <w:rsid w:val="00643879"/>
    <w:rsid w:val="00643E8D"/>
    <w:rsid w:val="00643F47"/>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BB8"/>
    <w:rsid w:val="00662D89"/>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80B28"/>
    <w:rsid w:val="00681AD0"/>
    <w:rsid w:val="00681D47"/>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1507"/>
    <w:rsid w:val="0070207F"/>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30810"/>
    <w:rsid w:val="007311DB"/>
    <w:rsid w:val="00731467"/>
    <w:rsid w:val="007317F3"/>
    <w:rsid w:val="007324BB"/>
    <w:rsid w:val="007328BD"/>
    <w:rsid w:val="007342F6"/>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1DE"/>
    <w:rsid w:val="00760393"/>
    <w:rsid w:val="00760500"/>
    <w:rsid w:val="0076073E"/>
    <w:rsid w:val="00761F28"/>
    <w:rsid w:val="00762382"/>
    <w:rsid w:val="007624FB"/>
    <w:rsid w:val="00763477"/>
    <w:rsid w:val="00764809"/>
    <w:rsid w:val="00765D41"/>
    <w:rsid w:val="00766326"/>
    <w:rsid w:val="0076687C"/>
    <w:rsid w:val="00766E55"/>
    <w:rsid w:val="007676C2"/>
    <w:rsid w:val="0076787D"/>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46B8"/>
    <w:rsid w:val="00784C6F"/>
    <w:rsid w:val="00785798"/>
    <w:rsid w:val="0078625A"/>
    <w:rsid w:val="0078648D"/>
    <w:rsid w:val="007867EF"/>
    <w:rsid w:val="00786904"/>
    <w:rsid w:val="00786E51"/>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9AA"/>
    <w:rsid w:val="007A0BEB"/>
    <w:rsid w:val="007A1F2D"/>
    <w:rsid w:val="007A23B8"/>
    <w:rsid w:val="007A2CC7"/>
    <w:rsid w:val="007A2DB2"/>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4FD"/>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28F0"/>
    <w:rsid w:val="007C2B69"/>
    <w:rsid w:val="007C347B"/>
    <w:rsid w:val="007C35DF"/>
    <w:rsid w:val="007C380B"/>
    <w:rsid w:val="007C3B89"/>
    <w:rsid w:val="007C3D4C"/>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213C"/>
    <w:rsid w:val="007E3D95"/>
    <w:rsid w:val="007E430A"/>
    <w:rsid w:val="007E5976"/>
    <w:rsid w:val="007F030F"/>
    <w:rsid w:val="007F16AE"/>
    <w:rsid w:val="007F22F0"/>
    <w:rsid w:val="007F2EE7"/>
    <w:rsid w:val="007F3356"/>
    <w:rsid w:val="007F3DC0"/>
    <w:rsid w:val="007F4FED"/>
    <w:rsid w:val="007F64C6"/>
    <w:rsid w:val="007F6D52"/>
    <w:rsid w:val="00800108"/>
    <w:rsid w:val="0080016E"/>
    <w:rsid w:val="008001EC"/>
    <w:rsid w:val="008005CA"/>
    <w:rsid w:val="00800762"/>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40658"/>
    <w:rsid w:val="00840D1B"/>
    <w:rsid w:val="00841A7D"/>
    <w:rsid w:val="00841BF8"/>
    <w:rsid w:val="00841DC9"/>
    <w:rsid w:val="00842B9A"/>
    <w:rsid w:val="00843400"/>
    <w:rsid w:val="00843722"/>
    <w:rsid w:val="00843852"/>
    <w:rsid w:val="00845AE1"/>
    <w:rsid w:val="00845D5D"/>
    <w:rsid w:val="008460B3"/>
    <w:rsid w:val="00846100"/>
    <w:rsid w:val="008461AC"/>
    <w:rsid w:val="00847239"/>
    <w:rsid w:val="00847756"/>
    <w:rsid w:val="00847955"/>
    <w:rsid w:val="00847F8A"/>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30FA"/>
    <w:rsid w:val="008738D0"/>
    <w:rsid w:val="00873D88"/>
    <w:rsid w:val="00873EFC"/>
    <w:rsid w:val="008743E1"/>
    <w:rsid w:val="00875727"/>
    <w:rsid w:val="00875A11"/>
    <w:rsid w:val="008764C3"/>
    <w:rsid w:val="00876E29"/>
    <w:rsid w:val="00876FB5"/>
    <w:rsid w:val="00877DB1"/>
    <w:rsid w:val="00880A9C"/>
    <w:rsid w:val="00881A5A"/>
    <w:rsid w:val="00881BA8"/>
    <w:rsid w:val="00881FBF"/>
    <w:rsid w:val="0088221D"/>
    <w:rsid w:val="0088386C"/>
    <w:rsid w:val="008842A9"/>
    <w:rsid w:val="00885B41"/>
    <w:rsid w:val="00885D14"/>
    <w:rsid w:val="00887FA9"/>
    <w:rsid w:val="00891898"/>
    <w:rsid w:val="00891CAB"/>
    <w:rsid w:val="00892780"/>
    <w:rsid w:val="008927FD"/>
    <w:rsid w:val="00893082"/>
    <w:rsid w:val="00893546"/>
    <w:rsid w:val="00894135"/>
    <w:rsid w:val="00894593"/>
    <w:rsid w:val="008962BC"/>
    <w:rsid w:val="00896A93"/>
    <w:rsid w:val="00896C6F"/>
    <w:rsid w:val="00897110"/>
    <w:rsid w:val="008A170E"/>
    <w:rsid w:val="008A2049"/>
    <w:rsid w:val="008A335C"/>
    <w:rsid w:val="008A3583"/>
    <w:rsid w:val="008A3667"/>
    <w:rsid w:val="008A39DF"/>
    <w:rsid w:val="008A3FCA"/>
    <w:rsid w:val="008A47E7"/>
    <w:rsid w:val="008A508B"/>
    <w:rsid w:val="008A50CC"/>
    <w:rsid w:val="008A51AA"/>
    <w:rsid w:val="008A5A6B"/>
    <w:rsid w:val="008A5E82"/>
    <w:rsid w:val="008A6B60"/>
    <w:rsid w:val="008B1BB9"/>
    <w:rsid w:val="008B1F7F"/>
    <w:rsid w:val="008B2828"/>
    <w:rsid w:val="008B4902"/>
    <w:rsid w:val="008B4A95"/>
    <w:rsid w:val="008B51C7"/>
    <w:rsid w:val="008B534A"/>
    <w:rsid w:val="008B548B"/>
    <w:rsid w:val="008B6706"/>
    <w:rsid w:val="008B7135"/>
    <w:rsid w:val="008B74C2"/>
    <w:rsid w:val="008C0991"/>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547"/>
    <w:rsid w:val="008F38DF"/>
    <w:rsid w:val="008F4408"/>
    <w:rsid w:val="008F448B"/>
    <w:rsid w:val="008F46AD"/>
    <w:rsid w:val="008F4F7A"/>
    <w:rsid w:val="008F5887"/>
    <w:rsid w:val="008F5E1F"/>
    <w:rsid w:val="008F620C"/>
    <w:rsid w:val="008F6DFF"/>
    <w:rsid w:val="008F7F48"/>
    <w:rsid w:val="008F7FB7"/>
    <w:rsid w:val="00900026"/>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3774"/>
    <w:rsid w:val="00913CD3"/>
    <w:rsid w:val="00913D83"/>
    <w:rsid w:val="00914D0D"/>
    <w:rsid w:val="00915742"/>
    <w:rsid w:val="00915B94"/>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B9A"/>
    <w:rsid w:val="00932C3E"/>
    <w:rsid w:val="00933E5F"/>
    <w:rsid w:val="009340FD"/>
    <w:rsid w:val="00934AB9"/>
    <w:rsid w:val="00934E77"/>
    <w:rsid w:val="009351C1"/>
    <w:rsid w:val="00935532"/>
    <w:rsid w:val="0093580D"/>
    <w:rsid w:val="00935CBF"/>
    <w:rsid w:val="00935DFB"/>
    <w:rsid w:val="00936370"/>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C38"/>
    <w:rsid w:val="009453F2"/>
    <w:rsid w:val="009476CB"/>
    <w:rsid w:val="009478B9"/>
    <w:rsid w:val="00947AAB"/>
    <w:rsid w:val="00947E10"/>
    <w:rsid w:val="009503DA"/>
    <w:rsid w:val="00950A2D"/>
    <w:rsid w:val="00951940"/>
    <w:rsid w:val="009536A8"/>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F62"/>
    <w:rsid w:val="00983238"/>
    <w:rsid w:val="00985B05"/>
    <w:rsid w:val="00985F83"/>
    <w:rsid w:val="0098640B"/>
    <w:rsid w:val="009869C5"/>
    <w:rsid w:val="00987533"/>
    <w:rsid w:val="00987687"/>
    <w:rsid w:val="00990790"/>
    <w:rsid w:val="00990FE6"/>
    <w:rsid w:val="00991017"/>
    <w:rsid w:val="00992714"/>
    <w:rsid w:val="00992C83"/>
    <w:rsid w:val="009933AE"/>
    <w:rsid w:val="00993CE5"/>
    <w:rsid w:val="00995524"/>
    <w:rsid w:val="0099579F"/>
    <w:rsid w:val="00995A9C"/>
    <w:rsid w:val="0099683F"/>
    <w:rsid w:val="00997216"/>
    <w:rsid w:val="009972FA"/>
    <w:rsid w:val="009A0E1C"/>
    <w:rsid w:val="009A1127"/>
    <w:rsid w:val="009A2CD3"/>
    <w:rsid w:val="009A3CAD"/>
    <w:rsid w:val="009A441A"/>
    <w:rsid w:val="009A4489"/>
    <w:rsid w:val="009A51C5"/>
    <w:rsid w:val="009A5280"/>
    <w:rsid w:val="009A5C2B"/>
    <w:rsid w:val="009A5D86"/>
    <w:rsid w:val="009A6196"/>
    <w:rsid w:val="009A6C32"/>
    <w:rsid w:val="009A72D7"/>
    <w:rsid w:val="009A77BA"/>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5DF3"/>
    <w:rsid w:val="009D5F31"/>
    <w:rsid w:val="009D66A8"/>
    <w:rsid w:val="009D6DA5"/>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35C8"/>
    <w:rsid w:val="00A15FF7"/>
    <w:rsid w:val="00A17DDB"/>
    <w:rsid w:val="00A21723"/>
    <w:rsid w:val="00A2187A"/>
    <w:rsid w:val="00A231B7"/>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5F"/>
    <w:rsid w:val="00A62DE6"/>
    <w:rsid w:val="00A63C17"/>
    <w:rsid w:val="00A644F1"/>
    <w:rsid w:val="00A657A9"/>
    <w:rsid w:val="00A65D54"/>
    <w:rsid w:val="00A67B8F"/>
    <w:rsid w:val="00A67CB8"/>
    <w:rsid w:val="00A702F7"/>
    <w:rsid w:val="00A705E7"/>
    <w:rsid w:val="00A709B7"/>
    <w:rsid w:val="00A70C3B"/>
    <w:rsid w:val="00A716BC"/>
    <w:rsid w:val="00A717DA"/>
    <w:rsid w:val="00A71DD9"/>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927D8"/>
    <w:rsid w:val="00A92BFC"/>
    <w:rsid w:val="00A94299"/>
    <w:rsid w:val="00A94A14"/>
    <w:rsid w:val="00A94F53"/>
    <w:rsid w:val="00A966AD"/>
    <w:rsid w:val="00A96E57"/>
    <w:rsid w:val="00A97147"/>
    <w:rsid w:val="00A97C3B"/>
    <w:rsid w:val="00AA067B"/>
    <w:rsid w:val="00AA1634"/>
    <w:rsid w:val="00AA26A9"/>
    <w:rsid w:val="00AA3691"/>
    <w:rsid w:val="00AA3FC0"/>
    <w:rsid w:val="00AA6742"/>
    <w:rsid w:val="00AA6A79"/>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41F9"/>
    <w:rsid w:val="00AE5573"/>
    <w:rsid w:val="00AE5CB5"/>
    <w:rsid w:val="00AE7047"/>
    <w:rsid w:val="00AE75BC"/>
    <w:rsid w:val="00AE7C53"/>
    <w:rsid w:val="00AF10BC"/>
    <w:rsid w:val="00AF1D25"/>
    <w:rsid w:val="00AF1D8D"/>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2D90"/>
    <w:rsid w:val="00B030EE"/>
    <w:rsid w:val="00B03386"/>
    <w:rsid w:val="00B03C26"/>
    <w:rsid w:val="00B0476B"/>
    <w:rsid w:val="00B0486A"/>
    <w:rsid w:val="00B04DE8"/>
    <w:rsid w:val="00B05190"/>
    <w:rsid w:val="00B0538F"/>
    <w:rsid w:val="00B055B2"/>
    <w:rsid w:val="00B05D2E"/>
    <w:rsid w:val="00B06715"/>
    <w:rsid w:val="00B0692C"/>
    <w:rsid w:val="00B069B4"/>
    <w:rsid w:val="00B06E3C"/>
    <w:rsid w:val="00B07156"/>
    <w:rsid w:val="00B07D7C"/>
    <w:rsid w:val="00B102A8"/>
    <w:rsid w:val="00B1065C"/>
    <w:rsid w:val="00B12529"/>
    <w:rsid w:val="00B12E66"/>
    <w:rsid w:val="00B1364B"/>
    <w:rsid w:val="00B14023"/>
    <w:rsid w:val="00B1458D"/>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4FD1"/>
    <w:rsid w:val="00B2518F"/>
    <w:rsid w:val="00B251B4"/>
    <w:rsid w:val="00B25323"/>
    <w:rsid w:val="00B257E6"/>
    <w:rsid w:val="00B2631A"/>
    <w:rsid w:val="00B301B6"/>
    <w:rsid w:val="00B305D2"/>
    <w:rsid w:val="00B3088B"/>
    <w:rsid w:val="00B30C6A"/>
    <w:rsid w:val="00B31341"/>
    <w:rsid w:val="00B3183C"/>
    <w:rsid w:val="00B32C0C"/>
    <w:rsid w:val="00B33099"/>
    <w:rsid w:val="00B3405F"/>
    <w:rsid w:val="00B340C5"/>
    <w:rsid w:val="00B34171"/>
    <w:rsid w:val="00B34E3A"/>
    <w:rsid w:val="00B3547C"/>
    <w:rsid w:val="00B369A6"/>
    <w:rsid w:val="00B36F14"/>
    <w:rsid w:val="00B37961"/>
    <w:rsid w:val="00B37AD8"/>
    <w:rsid w:val="00B37FCF"/>
    <w:rsid w:val="00B40EEE"/>
    <w:rsid w:val="00B4173D"/>
    <w:rsid w:val="00B41F69"/>
    <w:rsid w:val="00B4315B"/>
    <w:rsid w:val="00B43660"/>
    <w:rsid w:val="00B442FE"/>
    <w:rsid w:val="00B443B0"/>
    <w:rsid w:val="00B445A4"/>
    <w:rsid w:val="00B4524F"/>
    <w:rsid w:val="00B4549A"/>
    <w:rsid w:val="00B454A5"/>
    <w:rsid w:val="00B454EC"/>
    <w:rsid w:val="00B45681"/>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2203"/>
    <w:rsid w:val="00B72628"/>
    <w:rsid w:val="00B734BA"/>
    <w:rsid w:val="00B73838"/>
    <w:rsid w:val="00B73BF7"/>
    <w:rsid w:val="00B74894"/>
    <w:rsid w:val="00B74CB7"/>
    <w:rsid w:val="00B74FCF"/>
    <w:rsid w:val="00B7521B"/>
    <w:rsid w:val="00B75378"/>
    <w:rsid w:val="00B753D6"/>
    <w:rsid w:val="00B756D4"/>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42CE"/>
    <w:rsid w:val="00B974B4"/>
    <w:rsid w:val="00B97964"/>
    <w:rsid w:val="00B9798E"/>
    <w:rsid w:val="00BA0346"/>
    <w:rsid w:val="00BA161D"/>
    <w:rsid w:val="00BA19C2"/>
    <w:rsid w:val="00BA21A4"/>
    <w:rsid w:val="00BA4358"/>
    <w:rsid w:val="00BA4A85"/>
    <w:rsid w:val="00BA5921"/>
    <w:rsid w:val="00BA5D38"/>
    <w:rsid w:val="00BA5D73"/>
    <w:rsid w:val="00BA66DF"/>
    <w:rsid w:val="00BA6D9A"/>
    <w:rsid w:val="00BA6FEB"/>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753"/>
    <w:rsid w:val="00BC5F6B"/>
    <w:rsid w:val="00BC6251"/>
    <w:rsid w:val="00BC6436"/>
    <w:rsid w:val="00BC6745"/>
    <w:rsid w:val="00BC697D"/>
    <w:rsid w:val="00BC6BE7"/>
    <w:rsid w:val="00BC6C0C"/>
    <w:rsid w:val="00BC7EB0"/>
    <w:rsid w:val="00BD1060"/>
    <w:rsid w:val="00BD2980"/>
    <w:rsid w:val="00BD49DA"/>
    <w:rsid w:val="00BD4A64"/>
    <w:rsid w:val="00BD4B18"/>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B69"/>
    <w:rsid w:val="00BF111A"/>
    <w:rsid w:val="00BF2DF1"/>
    <w:rsid w:val="00BF2FD5"/>
    <w:rsid w:val="00BF3111"/>
    <w:rsid w:val="00BF4621"/>
    <w:rsid w:val="00BF4694"/>
    <w:rsid w:val="00BF5ABB"/>
    <w:rsid w:val="00BF5BAD"/>
    <w:rsid w:val="00BF6415"/>
    <w:rsid w:val="00BF647C"/>
    <w:rsid w:val="00BF66C9"/>
    <w:rsid w:val="00BF67FA"/>
    <w:rsid w:val="00BF6A7B"/>
    <w:rsid w:val="00BF6CB3"/>
    <w:rsid w:val="00BF759A"/>
    <w:rsid w:val="00C00E05"/>
    <w:rsid w:val="00C017DC"/>
    <w:rsid w:val="00C0273E"/>
    <w:rsid w:val="00C03FBB"/>
    <w:rsid w:val="00C04A59"/>
    <w:rsid w:val="00C04D2B"/>
    <w:rsid w:val="00C056AC"/>
    <w:rsid w:val="00C058D5"/>
    <w:rsid w:val="00C05F53"/>
    <w:rsid w:val="00C0725F"/>
    <w:rsid w:val="00C11540"/>
    <w:rsid w:val="00C13288"/>
    <w:rsid w:val="00C13A65"/>
    <w:rsid w:val="00C13C3F"/>
    <w:rsid w:val="00C13E19"/>
    <w:rsid w:val="00C141DF"/>
    <w:rsid w:val="00C14A76"/>
    <w:rsid w:val="00C15194"/>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1106"/>
    <w:rsid w:val="00C42C3D"/>
    <w:rsid w:val="00C431BE"/>
    <w:rsid w:val="00C43714"/>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548C"/>
    <w:rsid w:val="00C559ED"/>
    <w:rsid w:val="00C5660D"/>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40B"/>
    <w:rsid w:val="00C84410"/>
    <w:rsid w:val="00C84843"/>
    <w:rsid w:val="00C849E5"/>
    <w:rsid w:val="00C854D7"/>
    <w:rsid w:val="00C87C98"/>
    <w:rsid w:val="00C87E03"/>
    <w:rsid w:val="00C90552"/>
    <w:rsid w:val="00C908A8"/>
    <w:rsid w:val="00C910C7"/>
    <w:rsid w:val="00C92496"/>
    <w:rsid w:val="00C92FF1"/>
    <w:rsid w:val="00C934EF"/>
    <w:rsid w:val="00C93D56"/>
    <w:rsid w:val="00C940CB"/>
    <w:rsid w:val="00C944A3"/>
    <w:rsid w:val="00C958CC"/>
    <w:rsid w:val="00C96739"/>
    <w:rsid w:val="00C96EB4"/>
    <w:rsid w:val="00C97908"/>
    <w:rsid w:val="00C97D5B"/>
    <w:rsid w:val="00CA1D6A"/>
    <w:rsid w:val="00CA2195"/>
    <w:rsid w:val="00CA243A"/>
    <w:rsid w:val="00CA5628"/>
    <w:rsid w:val="00CA5822"/>
    <w:rsid w:val="00CA5A3E"/>
    <w:rsid w:val="00CA771F"/>
    <w:rsid w:val="00CB0AAF"/>
    <w:rsid w:val="00CB1C61"/>
    <w:rsid w:val="00CB4062"/>
    <w:rsid w:val="00CB464E"/>
    <w:rsid w:val="00CB4703"/>
    <w:rsid w:val="00CB56D1"/>
    <w:rsid w:val="00CB5C91"/>
    <w:rsid w:val="00CB671C"/>
    <w:rsid w:val="00CB6EA9"/>
    <w:rsid w:val="00CB751D"/>
    <w:rsid w:val="00CB7521"/>
    <w:rsid w:val="00CB759D"/>
    <w:rsid w:val="00CB776F"/>
    <w:rsid w:val="00CB7A5C"/>
    <w:rsid w:val="00CC0096"/>
    <w:rsid w:val="00CC00BD"/>
    <w:rsid w:val="00CC017B"/>
    <w:rsid w:val="00CC1766"/>
    <w:rsid w:val="00CC199A"/>
    <w:rsid w:val="00CC2B7A"/>
    <w:rsid w:val="00CC4B2B"/>
    <w:rsid w:val="00CC6328"/>
    <w:rsid w:val="00CC6C54"/>
    <w:rsid w:val="00CC70D6"/>
    <w:rsid w:val="00CC764D"/>
    <w:rsid w:val="00CC781C"/>
    <w:rsid w:val="00CD05B2"/>
    <w:rsid w:val="00CD11E8"/>
    <w:rsid w:val="00CD18BE"/>
    <w:rsid w:val="00CD2A66"/>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21C"/>
    <w:rsid w:val="00D0134F"/>
    <w:rsid w:val="00D0141D"/>
    <w:rsid w:val="00D018F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03"/>
    <w:rsid w:val="00D12F8A"/>
    <w:rsid w:val="00D13073"/>
    <w:rsid w:val="00D13C72"/>
    <w:rsid w:val="00D1595C"/>
    <w:rsid w:val="00D16509"/>
    <w:rsid w:val="00D168AA"/>
    <w:rsid w:val="00D16EC3"/>
    <w:rsid w:val="00D17284"/>
    <w:rsid w:val="00D17690"/>
    <w:rsid w:val="00D2019B"/>
    <w:rsid w:val="00D21F8A"/>
    <w:rsid w:val="00D222C7"/>
    <w:rsid w:val="00D22547"/>
    <w:rsid w:val="00D2274A"/>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405A3"/>
    <w:rsid w:val="00D40DA5"/>
    <w:rsid w:val="00D43C7D"/>
    <w:rsid w:val="00D44466"/>
    <w:rsid w:val="00D446C2"/>
    <w:rsid w:val="00D447DC"/>
    <w:rsid w:val="00D44935"/>
    <w:rsid w:val="00D44DCE"/>
    <w:rsid w:val="00D44FAD"/>
    <w:rsid w:val="00D451D7"/>
    <w:rsid w:val="00D466E4"/>
    <w:rsid w:val="00D46C16"/>
    <w:rsid w:val="00D46D8D"/>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268F"/>
    <w:rsid w:val="00D6408E"/>
    <w:rsid w:val="00D64409"/>
    <w:rsid w:val="00D64472"/>
    <w:rsid w:val="00D646BA"/>
    <w:rsid w:val="00D649DA"/>
    <w:rsid w:val="00D66E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7BF"/>
    <w:rsid w:val="00D90C5C"/>
    <w:rsid w:val="00D91769"/>
    <w:rsid w:val="00D9203B"/>
    <w:rsid w:val="00D920B6"/>
    <w:rsid w:val="00D92470"/>
    <w:rsid w:val="00D92F26"/>
    <w:rsid w:val="00D93151"/>
    <w:rsid w:val="00D93DFB"/>
    <w:rsid w:val="00D945AC"/>
    <w:rsid w:val="00D9541A"/>
    <w:rsid w:val="00D95BE3"/>
    <w:rsid w:val="00D95EC7"/>
    <w:rsid w:val="00D96DD9"/>
    <w:rsid w:val="00D97EAF"/>
    <w:rsid w:val="00DA05BE"/>
    <w:rsid w:val="00DA0895"/>
    <w:rsid w:val="00DA13B0"/>
    <w:rsid w:val="00DA21F9"/>
    <w:rsid w:val="00DA253C"/>
    <w:rsid w:val="00DA281D"/>
    <w:rsid w:val="00DA3819"/>
    <w:rsid w:val="00DA3A5A"/>
    <w:rsid w:val="00DA3D41"/>
    <w:rsid w:val="00DA3F08"/>
    <w:rsid w:val="00DA445B"/>
    <w:rsid w:val="00DA4881"/>
    <w:rsid w:val="00DA49BD"/>
    <w:rsid w:val="00DA4ACF"/>
    <w:rsid w:val="00DA4ED9"/>
    <w:rsid w:val="00DA4F47"/>
    <w:rsid w:val="00DA5874"/>
    <w:rsid w:val="00DA590C"/>
    <w:rsid w:val="00DA614D"/>
    <w:rsid w:val="00DA73F6"/>
    <w:rsid w:val="00DA772D"/>
    <w:rsid w:val="00DB08FD"/>
    <w:rsid w:val="00DB0DA0"/>
    <w:rsid w:val="00DB1046"/>
    <w:rsid w:val="00DB1330"/>
    <w:rsid w:val="00DB24AC"/>
    <w:rsid w:val="00DB26B6"/>
    <w:rsid w:val="00DB2C93"/>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3916"/>
    <w:rsid w:val="00DD432F"/>
    <w:rsid w:val="00DD51C0"/>
    <w:rsid w:val="00DD5A11"/>
    <w:rsid w:val="00DD5DDE"/>
    <w:rsid w:val="00DD601C"/>
    <w:rsid w:val="00DD6BA6"/>
    <w:rsid w:val="00DE09F6"/>
    <w:rsid w:val="00DE16FA"/>
    <w:rsid w:val="00DE1BB1"/>
    <w:rsid w:val="00DE1C08"/>
    <w:rsid w:val="00DE23E5"/>
    <w:rsid w:val="00DE2842"/>
    <w:rsid w:val="00DE2AC7"/>
    <w:rsid w:val="00DE2D6B"/>
    <w:rsid w:val="00DE2FDD"/>
    <w:rsid w:val="00DE33CA"/>
    <w:rsid w:val="00DE3B5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C2D"/>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894"/>
    <w:rsid w:val="00E50B20"/>
    <w:rsid w:val="00E5139A"/>
    <w:rsid w:val="00E51445"/>
    <w:rsid w:val="00E51906"/>
    <w:rsid w:val="00E51BEA"/>
    <w:rsid w:val="00E51FE9"/>
    <w:rsid w:val="00E52110"/>
    <w:rsid w:val="00E52291"/>
    <w:rsid w:val="00E53028"/>
    <w:rsid w:val="00E540F8"/>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0CA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DD0"/>
    <w:rsid w:val="00EB487C"/>
    <w:rsid w:val="00EB490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55D"/>
    <w:rsid w:val="00EE5673"/>
    <w:rsid w:val="00EE5EF2"/>
    <w:rsid w:val="00EE6522"/>
    <w:rsid w:val="00EE6AA3"/>
    <w:rsid w:val="00EE6B38"/>
    <w:rsid w:val="00EE6C8B"/>
    <w:rsid w:val="00EE7C99"/>
    <w:rsid w:val="00EF0BC3"/>
    <w:rsid w:val="00EF1E14"/>
    <w:rsid w:val="00EF1F27"/>
    <w:rsid w:val="00EF29D3"/>
    <w:rsid w:val="00EF3BDF"/>
    <w:rsid w:val="00EF41F4"/>
    <w:rsid w:val="00EF4677"/>
    <w:rsid w:val="00EF4CED"/>
    <w:rsid w:val="00EF5329"/>
    <w:rsid w:val="00EF5A83"/>
    <w:rsid w:val="00EF7DA9"/>
    <w:rsid w:val="00F01487"/>
    <w:rsid w:val="00F01C89"/>
    <w:rsid w:val="00F02065"/>
    <w:rsid w:val="00F020CD"/>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CD7"/>
    <w:rsid w:val="00F272C1"/>
    <w:rsid w:val="00F276A6"/>
    <w:rsid w:val="00F27CCE"/>
    <w:rsid w:val="00F300D0"/>
    <w:rsid w:val="00F30F15"/>
    <w:rsid w:val="00F3108E"/>
    <w:rsid w:val="00F3145D"/>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1132"/>
    <w:rsid w:val="00F816B5"/>
    <w:rsid w:val="00F81AE7"/>
    <w:rsid w:val="00F825EF"/>
    <w:rsid w:val="00F8357F"/>
    <w:rsid w:val="00F83592"/>
    <w:rsid w:val="00F83933"/>
    <w:rsid w:val="00F84198"/>
    <w:rsid w:val="00F8470A"/>
    <w:rsid w:val="00F8547A"/>
    <w:rsid w:val="00F8568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A0707"/>
    <w:rsid w:val="00FA0AD8"/>
    <w:rsid w:val="00FA0D10"/>
    <w:rsid w:val="00FA0E83"/>
    <w:rsid w:val="00FA0F8A"/>
    <w:rsid w:val="00FA0FA9"/>
    <w:rsid w:val="00FA220B"/>
    <w:rsid w:val="00FA373E"/>
    <w:rsid w:val="00FA4D7E"/>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C73"/>
    <w:rsid w:val="00FB62AF"/>
    <w:rsid w:val="00FB7487"/>
    <w:rsid w:val="00FB7A1D"/>
    <w:rsid w:val="00FC0EA5"/>
    <w:rsid w:val="00FC1C9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73B"/>
    <w:rsid w:val="00FF0B8B"/>
    <w:rsid w:val="00FF0C24"/>
    <w:rsid w:val="00FF110A"/>
    <w:rsid w:val="00FF1E31"/>
    <w:rsid w:val="00FF250B"/>
    <w:rsid w:val="00FF2985"/>
    <w:rsid w:val="00FF3119"/>
    <w:rsid w:val="00FF3315"/>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11"/>
    <w:uiPriority w:val="99"/>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6">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7">
    <w:name w:val="Balloon Text"/>
    <w:basedOn w:val="a"/>
    <w:link w:val="af8"/>
    <w:rsid w:val="00AB2810"/>
    <w:rPr>
      <w:rFonts w:ascii="Malgun Gothic" w:hAnsi="Malgun Gothic"/>
      <w:sz w:val="18"/>
      <w:szCs w:val="18"/>
    </w:rPr>
  </w:style>
  <w:style w:type="character" w:customStyle="1" w:styleId="af8">
    <w:name w:val="批注框文本 字符"/>
    <w:link w:val="af7"/>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9">
    <w:name w:val="annotation subject"/>
    <w:basedOn w:val="a7"/>
    <w:next w:val="a7"/>
    <w:link w:val="afa"/>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11">
    <w:name w:val="批注文字 字符1"/>
    <w:link w:val="a7"/>
    <w:rsid w:val="00A8176F"/>
    <w:rPr>
      <w:rFonts w:ascii="Arial" w:hAnsi="Arial"/>
      <w:lang w:val="en-GB" w:eastAsia="en-US"/>
    </w:rPr>
  </w:style>
  <w:style w:type="character" w:customStyle="1" w:styleId="afa">
    <w:name w:val="批注主题 字符"/>
    <w:link w:val="af9"/>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b">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c">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d">
    <w:name w:val="Title"/>
    <w:basedOn w:val="a"/>
    <w:next w:val="a"/>
    <w:link w:val="afe"/>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e">
    <w:name w:val="标题 字符"/>
    <w:link w:val="afd"/>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批注文字 字符"/>
    <w:uiPriority w:val="99"/>
    <w:rsid w:val="00B942CE"/>
    <w:rPr>
      <w:kern w:val="2"/>
      <w:sz w:val="21"/>
    </w:rPr>
  </w:style>
  <w:style w:type="character" w:styleId="aff0">
    <w:name w:val="Placeholder Text"/>
    <w:basedOn w:val="a1"/>
    <w:uiPriority w:val="99"/>
    <w:semiHidden/>
    <w:rsid w:val="008434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BFC75E-90E3-44C1-AE6D-2268BFF92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5</Pages>
  <Words>2033</Words>
  <Characters>11590</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63</cp:revision>
  <cp:lastPrinted>2013-04-01T04:20:00Z</cp:lastPrinted>
  <dcterms:created xsi:type="dcterms:W3CDTF">2020-08-07T03:02:00Z</dcterms:created>
  <dcterms:modified xsi:type="dcterms:W3CDTF">2020-10-23T11:29:00Z</dcterms:modified>
</cp:coreProperties>
</file>